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2C065" w14:textId="5FD71078" w:rsidR="00100F4C" w:rsidRPr="00440571" w:rsidRDefault="00100F4C" w:rsidP="00100F4C">
      <w:pPr>
        <w:tabs>
          <w:tab w:val="right" w:pos="9360"/>
        </w:tabs>
        <w:spacing w:after="0"/>
        <w:rPr>
          <w:b/>
        </w:rPr>
      </w:pPr>
      <w:r w:rsidRPr="00440571">
        <w:rPr>
          <w:b/>
        </w:rPr>
        <w:t>3GPP TSG RAN WG1 Meeting #</w:t>
      </w:r>
      <w:r>
        <w:rPr>
          <w:b/>
        </w:rPr>
        <w:t>101-e</w:t>
      </w:r>
      <w:r w:rsidRPr="00440571">
        <w:rPr>
          <w:b/>
        </w:rPr>
        <w:tab/>
        <w:t xml:space="preserve">                                                                          R1-</w:t>
      </w:r>
      <w:r>
        <w:rPr>
          <w:b/>
        </w:rPr>
        <w:t>200</w:t>
      </w:r>
      <w:r w:rsidR="00C634E5">
        <w:rPr>
          <w:b/>
        </w:rPr>
        <w:t>4442</w:t>
      </w:r>
      <w:bookmarkStart w:id="0" w:name="_GoBack"/>
      <w:bookmarkEnd w:id="0"/>
    </w:p>
    <w:p w14:paraId="673B97BD" w14:textId="77777777" w:rsidR="00100F4C" w:rsidRPr="00440571" w:rsidDel="5E018687" w:rsidRDefault="00100F4C" w:rsidP="00100F4C">
      <w:pPr>
        <w:tabs>
          <w:tab w:val="right" w:pos="9360"/>
        </w:tabs>
        <w:spacing w:after="0"/>
        <w:rPr>
          <w:rFonts w:ascii="Segoe UI" w:eastAsia="Segoe UI"/>
          <w:b/>
          <w:bCs/>
          <w:iCs/>
          <w:caps/>
          <w:color w:val="000000"/>
          <w:spacing w:val="-9617"/>
          <w:w w:val="65535"/>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May</w:t>
      </w:r>
      <w:r w:rsidRPr="008834E4">
        <w:rPr>
          <w:b/>
        </w:rPr>
        <w:t xml:space="preserve"> </w:t>
      </w:r>
      <w:r>
        <w:rPr>
          <w:b/>
        </w:rPr>
        <w:t>25</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June 5</w:t>
      </w:r>
      <w:r w:rsidRPr="00A753B3">
        <w:rPr>
          <w:b/>
          <w:color w:val="000000"/>
          <w:vertAlign w:val="superscript"/>
        </w:rPr>
        <w:t>th</w:t>
      </w:r>
      <w:r w:rsidRPr="008834E4">
        <w:rPr>
          <w:b/>
          <w:color w:val="000000"/>
        </w:rPr>
        <w:t>, 20</w:t>
      </w:r>
      <w:r>
        <w:rPr>
          <w:b/>
          <w:color w:val="000000"/>
        </w:rPr>
        <w:t>20</w:t>
      </w:r>
    </w:p>
    <w:p w14:paraId="46418894" w14:textId="0C67DD92" w:rsidR="000055DC" w:rsidRPr="006C1BD7" w:rsidRDefault="000055DC" w:rsidP="009D352F">
      <w:pPr>
        <w:tabs>
          <w:tab w:val="right" w:pos="9360"/>
        </w:tabs>
        <w:rPr>
          <w:rFonts w:ascii="Arial" w:hAnsi="Arial" w:cs="Arial"/>
          <w:b/>
        </w:rPr>
      </w:pPr>
    </w:p>
    <w:p w14:paraId="399F8BF5" w14:textId="7E886946" w:rsidR="007560B7" w:rsidRPr="00965AE5" w:rsidRDefault="007560B7" w:rsidP="009D352F">
      <w:pPr>
        <w:tabs>
          <w:tab w:val="right" w:pos="9360"/>
        </w:tabs>
        <w:rPr>
          <w:b/>
        </w:rPr>
      </w:pPr>
      <w:r w:rsidRPr="00965AE5">
        <w:rPr>
          <w:b/>
        </w:rPr>
        <w:t xml:space="preserve">Agenda item: </w:t>
      </w:r>
      <w:r w:rsidR="00335B11" w:rsidRPr="00965AE5">
        <w:rPr>
          <w:b/>
        </w:rPr>
        <w:t xml:space="preserve">   </w:t>
      </w:r>
      <w:r w:rsidR="00D71E3E" w:rsidRPr="00965AE5">
        <w:rPr>
          <w:b/>
        </w:rPr>
        <w:t>7.2.2</w:t>
      </w:r>
      <w:r w:rsidR="00E0182F" w:rsidRPr="00965AE5">
        <w:rPr>
          <w:b/>
        </w:rPr>
        <w:t>.</w:t>
      </w:r>
      <w:r w:rsidR="002E68B4" w:rsidRPr="00965AE5">
        <w:rPr>
          <w:b/>
        </w:rPr>
        <w:t>1.3</w:t>
      </w:r>
    </w:p>
    <w:p w14:paraId="38C90A73" w14:textId="6FE3B5C7" w:rsidR="007560B7" w:rsidRPr="00965AE5" w:rsidRDefault="007560B7" w:rsidP="009D352F">
      <w:pPr>
        <w:tabs>
          <w:tab w:val="right" w:pos="9360"/>
        </w:tabs>
        <w:rPr>
          <w:b/>
        </w:rPr>
      </w:pPr>
      <w:r w:rsidRPr="00965AE5">
        <w:rPr>
          <w:b/>
        </w:rPr>
        <w:t xml:space="preserve">Source:           </w:t>
      </w:r>
      <w:r w:rsidR="00965AE5">
        <w:rPr>
          <w:b/>
        </w:rPr>
        <w:t xml:space="preserve"> </w:t>
      </w:r>
      <w:r w:rsidRPr="00965AE5">
        <w:rPr>
          <w:b/>
        </w:rPr>
        <w:t xml:space="preserve">  Qualcomm</w:t>
      </w:r>
      <w:r w:rsidRPr="00965AE5">
        <w:rPr>
          <w:rFonts w:eastAsia="SimSun"/>
          <w:b/>
          <w:lang w:eastAsia="zh-CN"/>
        </w:rPr>
        <w:t xml:space="preserve"> </w:t>
      </w:r>
      <w:r w:rsidRPr="00965AE5">
        <w:rPr>
          <w:b/>
        </w:rPr>
        <w:t>Incorporated</w:t>
      </w:r>
    </w:p>
    <w:p w14:paraId="7FABE148" w14:textId="4AA93CE1" w:rsidR="00335B11" w:rsidRPr="00965AE5" w:rsidRDefault="007560B7" w:rsidP="009D352F">
      <w:pPr>
        <w:tabs>
          <w:tab w:val="right" w:pos="9360"/>
        </w:tabs>
        <w:rPr>
          <w:b/>
        </w:rPr>
      </w:pPr>
      <w:r w:rsidRPr="00965AE5">
        <w:rPr>
          <w:b/>
        </w:rPr>
        <w:t xml:space="preserve">Title:                  </w:t>
      </w:r>
      <w:r w:rsidR="00322CF9">
        <w:rPr>
          <w:b/>
        </w:rPr>
        <w:t xml:space="preserve">TP for </w:t>
      </w:r>
      <w:r w:rsidR="005005D9" w:rsidRPr="00965AE5">
        <w:rPr>
          <w:b/>
        </w:rPr>
        <w:t>UL signals and channels for NR-U</w:t>
      </w:r>
    </w:p>
    <w:p w14:paraId="62BEAD57" w14:textId="1A282352" w:rsidR="007560B7" w:rsidRPr="00965AE5" w:rsidRDefault="007560B7" w:rsidP="009D352F">
      <w:pPr>
        <w:tabs>
          <w:tab w:val="right" w:pos="9360"/>
        </w:tabs>
        <w:rPr>
          <w:b/>
        </w:rPr>
      </w:pPr>
      <w:r w:rsidRPr="00965AE5">
        <w:rPr>
          <w:b/>
        </w:rPr>
        <w:t>Document for:  Discussion</w:t>
      </w:r>
      <w:r w:rsidRPr="00965AE5">
        <w:rPr>
          <w:rFonts w:eastAsia="SimSun"/>
          <w:b/>
          <w:lang w:eastAsia="zh-CN"/>
        </w:rPr>
        <w:t xml:space="preserve"> and </w:t>
      </w:r>
      <w:r w:rsidRPr="00965AE5">
        <w:rPr>
          <w:b/>
        </w:rPr>
        <w:t>Decision</w:t>
      </w:r>
    </w:p>
    <w:p w14:paraId="757B6310" w14:textId="17C0ACD1" w:rsidR="00985B1D" w:rsidRPr="006C1BD7" w:rsidRDefault="00A76371" w:rsidP="005C1365">
      <w:pPr>
        <w:pStyle w:val="Heading1"/>
      </w:pPr>
      <w:r>
        <w:t xml:space="preserve"> </w:t>
      </w:r>
      <w:r w:rsidR="00985B1D" w:rsidRPr="006C1BD7">
        <w:t>Introduction</w:t>
      </w:r>
    </w:p>
    <w:p w14:paraId="7F6F5C79" w14:textId="71198E8F" w:rsidR="00AF4693" w:rsidRDefault="00AF4693" w:rsidP="00AF4693">
      <w:r>
        <w:t>This paper summarizes the text proposals for CRs for NR-U UL signals and channels agenda item.</w:t>
      </w:r>
    </w:p>
    <w:p w14:paraId="25BD6D7F" w14:textId="77777777" w:rsidR="0059422B" w:rsidRDefault="0059422B" w:rsidP="009C0D1F">
      <w:pPr>
        <w:rPr>
          <w:lang w:eastAsia="en-US"/>
        </w:rPr>
      </w:pPr>
    </w:p>
    <w:p w14:paraId="3A77A46F" w14:textId="7F89702B" w:rsidR="00963875" w:rsidRDefault="00E31C5B" w:rsidP="00E31C5B">
      <w:pPr>
        <w:pStyle w:val="Heading1"/>
      </w:pPr>
      <w:r>
        <w:t>PUSCH location for DCI 0_0 in CSS</w:t>
      </w:r>
    </w:p>
    <w:p w14:paraId="56A11A08" w14:textId="1D11B84F" w:rsidR="00E31C5B" w:rsidRPr="00E31C5B" w:rsidRDefault="00E31C5B" w:rsidP="00E31C5B">
      <w:r>
        <w:t xml:space="preserve">In RAN1 #100bis-e, we reached the following agreement for PUSCH assignment RB set indication from DCI 0_0 in a CSS. </w:t>
      </w:r>
    </w:p>
    <w:p w14:paraId="52CA93A6" w14:textId="77777777" w:rsidR="00E31C5B" w:rsidRPr="001C1B3E" w:rsidRDefault="00E31C5B" w:rsidP="00E31C5B">
      <w:pPr>
        <w:spacing w:after="0"/>
        <w:rPr>
          <w:rFonts w:ascii="Calibri" w:hAnsi="Calibri"/>
        </w:rPr>
      </w:pPr>
      <w:r w:rsidRPr="001C1B3E">
        <w:rPr>
          <w:highlight w:val="green"/>
        </w:rPr>
        <w:t>Agreement:</w:t>
      </w:r>
    </w:p>
    <w:p w14:paraId="408F239E" w14:textId="77777777" w:rsidR="00E31C5B" w:rsidRPr="001C1B3E" w:rsidRDefault="00E31C5B" w:rsidP="00E31C5B">
      <w:pPr>
        <w:pStyle w:val="ListParagraph"/>
        <w:numPr>
          <w:ilvl w:val="0"/>
          <w:numId w:val="74"/>
        </w:numPr>
        <w:overflowPunct/>
        <w:adjustRightInd/>
        <w:spacing w:after="0"/>
        <w:textAlignment w:val="auto"/>
      </w:pPr>
      <w:r w:rsidRPr="001C1B3E">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4E5635D8" w14:textId="77777777" w:rsidR="00E31C5B" w:rsidRPr="001C1B3E" w:rsidRDefault="00E31C5B" w:rsidP="00E31C5B">
      <w:pPr>
        <w:pStyle w:val="ListParagraph"/>
        <w:numPr>
          <w:ilvl w:val="0"/>
          <w:numId w:val="74"/>
        </w:numPr>
        <w:overflowPunct/>
        <w:adjustRightInd/>
        <w:spacing w:after="0"/>
        <w:textAlignment w:val="auto"/>
      </w:pPr>
      <w:r w:rsidRPr="001C1B3E">
        <w:t>FFS1: PUSCH allocation within the active UL BWP corresponding to an UL carrier without intra-cell guard bands</w:t>
      </w:r>
    </w:p>
    <w:p w14:paraId="5C5C8A51" w14:textId="77777777" w:rsidR="00E31C5B" w:rsidRPr="001C1B3E" w:rsidRDefault="00E31C5B" w:rsidP="00E31C5B">
      <w:pPr>
        <w:pStyle w:val="ListParagraph"/>
        <w:numPr>
          <w:ilvl w:val="0"/>
          <w:numId w:val="74"/>
        </w:numPr>
        <w:overflowPunct/>
        <w:adjustRightInd/>
        <w:spacing w:after="0"/>
        <w:textAlignment w:val="auto"/>
      </w:pPr>
      <w:r w:rsidRPr="001C1B3E">
        <w:t>FFS2: Whether or not the first bullet is modified to “…the active DL BWP in which the first REG of the received DCI 0_0 is located,” in order to facilitate a CORESET not confined to a single RB set.</w:t>
      </w:r>
    </w:p>
    <w:p w14:paraId="5C86929B" w14:textId="31B31B87" w:rsidR="00DA6DCA" w:rsidRDefault="00DA6DCA" w:rsidP="00E31C5B"/>
    <w:p w14:paraId="3F33CE01" w14:textId="54CE6297" w:rsidR="00DA6DCA" w:rsidRDefault="00DA6DCA" w:rsidP="00E31C5B">
      <w:r>
        <w:t>There are two FFS in the agreement need further discussion. Here we provide our view on them.</w:t>
      </w:r>
    </w:p>
    <w:p w14:paraId="0CA914B3" w14:textId="10183FA6" w:rsidR="00DA6DCA" w:rsidRDefault="00DA6DCA" w:rsidP="00E31C5B">
      <w:r>
        <w:t>For the cases including</w:t>
      </w:r>
    </w:p>
    <w:p w14:paraId="0D4E8DC9" w14:textId="3B36B23D" w:rsidR="00DA6DCA" w:rsidRDefault="00DA6DCA" w:rsidP="00DA6DCA">
      <w:pPr>
        <w:pStyle w:val="ListParagraph"/>
        <w:numPr>
          <w:ilvl w:val="0"/>
          <w:numId w:val="74"/>
        </w:numPr>
      </w:pPr>
      <w:r>
        <w:t>The DL cell does not have non-zero intra-cell guard band, or</w:t>
      </w:r>
    </w:p>
    <w:p w14:paraId="78D514E6" w14:textId="51FA54CF" w:rsidR="00DA6DCA" w:rsidRDefault="00DA6DCA" w:rsidP="00DA6DCA">
      <w:pPr>
        <w:pStyle w:val="ListParagraph"/>
        <w:numPr>
          <w:ilvl w:val="0"/>
          <w:numId w:val="74"/>
        </w:numPr>
      </w:pPr>
      <w:r>
        <w:t xml:space="preserve">If the DL cell does have intra-cell guard band, but the DCI 0_0 is configured to be monitored in a CSS in a legacy (multi-cluster) CORESET cover multiple DL RB sets, </w:t>
      </w:r>
    </w:p>
    <w:p w14:paraId="63C50171" w14:textId="16246BB0" w:rsidR="00C2679D" w:rsidRDefault="00DA6DCA" w:rsidP="00C2679D">
      <w:r>
        <w:t xml:space="preserve">There is a chance the DCI 0_0 detected will be partially in </w:t>
      </w:r>
      <w:r w:rsidR="00C2679D">
        <w:t xml:space="preserve">more than </w:t>
      </w:r>
      <w:r>
        <w:t>one RB set</w:t>
      </w:r>
      <w:r w:rsidR="00C2679D">
        <w:t>. Therefore, there can be more than one DL RB sets that carries the scheduling DCI 0_0. To remove the ambiguity, using the first REG of DCI 0_0 to locate the UL RB set seems to be a robust approach. Therefore we propose to adopt the text in FFS2 with some minor modifications.</w:t>
      </w:r>
    </w:p>
    <w:p w14:paraId="736006FB" w14:textId="77777777" w:rsidR="00C2679D" w:rsidRDefault="00C2679D" w:rsidP="00C2679D"/>
    <w:p w14:paraId="36E188F4" w14:textId="30AE7CD8" w:rsidR="00DA6DCA" w:rsidRPr="00C2679D" w:rsidRDefault="00DA6DCA" w:rsidP="00DA6DCA">
      <w:pPr>
        <w:rPr>
          <w:b/>
          <w:bCs/>
        </w:rPr>
      </w:pPr>
      <w:r w:rsidRPr="00C2679D">
        <w:rPr>
          <w:b/>
          <w:bCs/>
        </w:rPr>
        <w:t xml:space="preserve">Proposal </w:t>
      </w:r>
      <w:r w:rsidRPr="00C2679D">
        <w:rPr>
          <w:b/>
          <w:bCs/>
        </w:rPr>
        <w:fldChar w:fldCharType="begin"/>
      </w:r>
      <w:r w:rsidRPr="00C2679D">
        <w:rPr>
          <w:b/>
          <w:bCs/>
        </w:rPr>
        <w:instrText xml:space="preserve"> seq prop </w:instrText>
      </w:r>
      <w:r w:rsidRPr="00C2679D">
        <w:rPr>
          <w:b/>
          <w:bCs/>
        </w:rPr>
        <w:fldChar w:fldCharType="separate"/>
      </w:r>
      <w:r w:rsidRPr="00C2679D">
        <w:rPr>
          <w:b/>
          <w:bCs/>
          <w:noProof/>
        </w:rPr>
        <w:t>1</w:t>
      </w:r>
      <w:r w:rsidRPr="00C2679D">
        <w:rPr>
          <w:b/>
          <w:bCs/>
        </w:rPr>
        <w:fldChar w:fldCharType="end"/>
      </w:r>
      <w:r w:rsidRPr="00C2679D">
        <w:rPr>
          <w:b/>
          <w:bCs/>
        </w:rPr>
        <w:t>. Update the agreement to</w:t>
      </w:r>
      <w:r w:rsidR="00C2679D" w:rsidRPr="00C2679D">
        <w:rPr>
          <w:b/>
          <w:bCs/>
        </w:rPr>
        <w:t>:</w:t>
      </w:r>
    </w:p>
    <w:p w14:paraId="3E1FB425" w14:textId="6E972BAA" w:rsidR="00DA6DCA" w:rsidRPr="00C2679D" w:rsidRDefault="00DA6DCA" w:rsidP="00DA6DCA">
      <w:pPr>
        <w:pStyle w:val="ListParagraph"/>
        <w:numPr>
          <w:ilvl w:val="0"/>
          <w:numId w:val="74"/>
        </w:numPr>
        <w:rPr>
          <w:b/>
          <w:bCs/>
        </w:rPr>
      </w:pPr>
      <w:r w:rsidRPr="00C2679D">
        <w:rPr>
          <w:b/>
          <w:bCs/>
        </w:rPr>
        <w:t>For PUSCH scheduled by DCI 0_0 received in a CSS when UL resource allocation Type 2 is configured, PUSCH is allocated to the RB set of the active UL BWP that intersects</w:t>
      </w:r>
      <w:r w:rsidRPr="00C2679D">
        <w:rPr>
          <w:b/>
          <w:bCs/>
          <w:color w:val="FF0000"/>
        </w:rPr>
        <w:t xml:space="preserve"> the first REG of the DCI 0_0 </w:t>
      </w:r>
      <w:r w:rsidR="00C2679D" w:rsidRPr="00C2679D">
        <w:rPr>
          <w:b/>
          <w:bCs/>
          <w:color w:val="FF0000"/>
        </w:rPr>
        <w:t>scheduling the PUSCH</w:t>
      </w:r>
      <w:r w:rsidRPr="00C2679D">
        <w:rPr>
          <w:b/>
          <w:bCs/>
          <w:color w:val="FF0000"/>
        </w:rPr>
        <w:t xml:space="preserve">. </w:t>
      </w:r>
      <w:r w:rsidRPr="00C2679D">
        <w:rPr>
          <w:b/>
          <w:bCs/>
        </w:rPr>
        <w:t>If there is no intersection, PUSCH is allocated to RB Set 0 of the active UL BWP.</w:t>
      </w:r>
    </w:p>
    <w:p w14:paraId="5F308442" w14:textId="77777777" w:rsidR="00C2679D" w:rsidRDefault="00C2679D" w:rsidP="00E31C5B"/>
    <w:p w14:paraId="2C875EFF" w14:textId="0E43EEE5" w:rsidR="00DA6DCA" w:rsidRDefault="00DA6DCA" w:rsidP="00E31C5B">
      <w:r>
        <w:t>For the case without UL intra-cell guard bands, it was agreed in RAN1 #100bis-e that intra-cell guard bands will still be RRC configured, though for each guard band, the nrofCRBs-r16 will be set to 0. In this case, the RB sets in the UL BWP is still well-defined, and the same mechanism to determine the RB set for PUSCH can still apply.</w:t>
      </w:r>
    </w:p>
    <w:p w14:paraId="3848D162" w14:textId="634EB33D" w:rsidR="00992362" w:rsidRDefault="00992362" w:rsidP="00E31C5B"/>
    <w:p w14:paraId="5D3F0E24" w14:textId="5C4F6DB1" w:rsidR="00C2679D" w:rsidRPr="00C2679D" w:rsidRDefault="00C2679D" w:rsidP="00E31C5B">
      <w:pPr>
        <w:rPr>
          <w:b/>
          <w:bCs/>
        </w:rPr>
      </w:pPr>
      <w:r w:rsidRPr="00C2679D">
        <w:rPr>
          <w:b/>
          <w:bCs/>
        </w:rPr>
        <w:t xml:space="preserve">Observation </w:t>
      </w:r>
      <w:r w:rsidRPr="00C2679D">
        <w:rPr>
          <w:b/>
          <w:bCs/>
        </w:rPr>
        <w:fldChar w:fldCharType="begin"/>
      </w:r>
      <w:r w:rsidRPr="00C2679D">
        <w:rPr>
          <w:b/>
          <w:bCs/>
        </w:rPr>
        <w:instrText xml:space="preserve"> seq prop </w:instrText>
      </w:r>
      <w:r w:rsidRPr="00C2679D">
        <w:rPr>
          <w:b/>
          <w:bCs/>
        </w:rPr>
        <w:fldChar w:fldCharType="separate"/>
      </w:r>
      <w:r w:rsidRPr="00C2679D">
        <w:rPr>
          <w:b/>
          <w:bCs/>
          <w:noProof/>
        </w:rPr>
        <w:t>2</w:t>
      </w:r>
      <w:r w:rsidRPr="00C2679D">
        <w:rPr>
          <w:b/>
          <w:bCs/>
        </w:rPr>
        <w:fldChar w:fldCharType="end"/>
      </w:r>
      <w:r w:rsidRPr="00C2679D">
        <w:rPr>
          <w:b/>
          <w:bCs/>
        </w:rPr>
        <w:t>. The proposed agreement in Proposal 1 can be applied even for the case there is no DL intra-cell guard band.</w:t>
      </w:r>
    </w:p>
    <w:p w14:paraId="6E30122A" w14:textId="77777777" w:rsidR="00C2679D" w:rsidRDefault="00C2679D" w:rsidP="00E31C5B"/>
    <w:p w14:paraId="7AA710CE" w14:textId="1E9A0914" w:rsidR="00DA6DCA" w:rsidRDefault="00DA6DCA" w:rsidP="00E31C5B">
      <w:r w:rsidRPr="001B4772">
        <w:t xml:space="preserve">=====TP </w:t>
      </w:r>
      <w:r w:rsidR="001B4772">
        <w:t>for  38.214 6.1.2.2.3</w:t>
      </w:r>
      <w:r w:rsidRPr="001B4772">
        <w:t>================</w:t>
      </w:r>
    </w:p>
    <w:p w14:paraId="592FE0BD" w14:textId="77777777" w:rsidR="001B4772" w:rsidRDefault="001B4772" w:rsidP="001B4772">
      <w:pPr>
        <w:rPr>
          <w:lang w:val="en-US"/>
        </w:rPr>
      </w:pPr>
      <w:bookmarkStart w:id="1" w:name="_Toc29673209"/>
      <w:bookmarkStart w:id="2" w:name="_Toc29673350"/>
      <w:bookmarkStart w:id="3" w:name="_Toc29674343"/>
      <w:r>
        <w:t>6.1.2.2</w:t>
      </w:r>
      <w:r>
        <w:rPr>
          <w:lang w:val="en-US"/>
        </w:rPr>
        <w:t>.3</w:t>
      </w:r>
      <w:r>
        <w:tab/>
        <w:t xml:space="preserve">Uplink resource allocation type </w:t>
      </w:r>
      <w:r>
        <w:rPr>
          <w:lang w:val="en-US"/>
        </w:rPr>
        <w:t>2</w:t>
      </w:r>
      <w:bookmarkEnd w:id="1"/>
      <w:bookmarkEnd w:id="2"/>
      <w:bookmarkEnd w:id="3"/>
    </w:p>
    <w:p w14:paraId="1CCD8EAD" w14:textId="7CE488FB" w:rsidR="001B4772" w:rsidRPr="005A2C9C" w:rsidRDefault="001B4772" w:rsidP="001B4772">
      <w:pPr>
        <w:rPr>
          <w:color w:val="000000" w:themeColor="text1"/>
        </w:rPr>
      </w:pPr>
      <w:r>
        <w:rPr>
          <w:color w:val="000000"/>
        </w:rPr>
        <w:t xml:space="preserve">In uplink </w:t>
      </w:r>
      <w:r w:rsidRPr="00D525AF">
        <w:rPr>
          <w:color w:val="000000" w:themeColor="text1"/>
        </w:rPr>
        <w:t xml:space="preserve">resource allocation of type 2, the resource block assignment information defined in [5, TS 38.212] indicates to a UE a set of up to </w:t>
      </w:r>
      <w:r w:rsidRPr="00D525AF">
        <w:rPr>
          <w:i/>
          <w:color w:val="000000" w:themeColor="text1"/>
        </w:rPr>
        <w:t>M</w:t>
      </w:r>
      <w:r w:rsidRPr="00D525AF">
        <w:rPr>
          <w:color w:val="000000" w:themeColor="text1"/>
        </w:rPr>
        <w:t xml:space="preserve"> interlace indices, and for DCI 0_0 monitored in a UE-specific search space and DCI 0_1 a set </w:t>
      </w:r>
      <w:r w:rsidRPr="00D525AF">
        <w:rPr>
          <w:color w:val="000000" w:themeColor="text1"/>
        </w:rPr>
        <w:lastRenderedPageBreak/>
        <w:t xml:space="preserve">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set,UL</m:t>
            </m:r>
          </m:sub>
          <m:sup>
            <m:r>
              <w:rPr>
                <w:rFonts w:ascii="Cambria Math" w:hAnsi="Cambria Math"/>
                <w:color w:val="000000" w:themeColor="text1"/>
              </w:rPr>
              <m:t>BWP</m:t>
            </m:r>
          </m:sup>
        </m:sSubSup>
      </m:oMath>
      <w:r w:rsidRPr="00D525AF">
        <w:rPr>
          <w:color w:val="000000" w:themeColor="text1"/>
        </w:rPr>
        <w:t xml:space="preserve">  contiguous RB sets, where </w:t>
      </w:r>
      <w:r w:rsidRPr="00D525AF">
        <w:rPr>
          <w:i/>
          <w:color w:val="000000" w:themeColor="text1"/>
        </w:rPr>
        <w:t>M</w:t>
      </w:r>
      <w:r w:rsidRPr="00D525AF">
        <w:rPr>
          <w:color w:val="000000" w:themeColor="text1"/>
        </w:rPr>
        <w:t xml:space="preserve"> and interlace indexing are defined in Clause 4.4.4.6 in [4, TS 38.211]. For DCI 0_0 monitored in a UE-specific search space and</w:t>
      </w:r>
      <w:r>
        <w:rPr>
          <w:color w:val="000000" w:themeColor="text1"/>
        </w:rPr>
        <w:t xml:space="preserve"> DCI 0_1</w:t>
      </w:r>
      <w:r w:rsidRPr="00D525AF">
        <w:rPr>
          <w:color w:val="000000" w:themeColor="text1"/>
        </w:rPr>
        <w:t xml:space="preserve">, the UE shall determine the resource allocation in frequency domain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w:t>
      </w:r>
      <w:ins w:id="4" w:author="JS" w:date="2020-05-13T13:02:00Z">
        <w:r>
          <w:rPr>
            <w:color w:val="000000" w:themeColor="text1"/>
          </w:rPr>
          <w:t xml:space="preserve">the first REG of the detected DCI 0_0 is located. </w:t>
        </w:r>
      </w:ins>
      <w:del w:id="5" w:author="JS" w:date="2020-05-13T13:01:00Z">
        <w:r w:rsidRPr="00D525AF" w:rsidDel="001B4772">
          <w:rPr>
            <w:color w:val="000000" w:themeColor="text1"/>
          </w:rPr>
          <w:delText xml:space="preserve">the UE detects the DCI 0_0. </w:delText>
        </w:r>
      </w:del>
      <w:r w:rsidRPr="00D525AF">
        <w:rPr>
          <w:color w:val="000000" w:themeColor="text1"/>
        </w:rPr>
        <w:t>If there is no intersection, the uplink RB set is RB set 0 in the active uplink BWP.</w:t>
      </w:r>
    </w:p>
    <w:p w14:paraId="4B3C08F1" w14:textId="77777777" w:rsidR="001B4772" w:rsidRDefault="001B4772" w:rsidP="00E31C5B"/>
    <w:p w14:paraId="6E26F0A0" w14:textId="5574538E" w:rsidR="00992362" w:rsidRDefault="00DA6DCA" w:rsidP="00E31C5B">
      <w:r>
        <w:t xml:space="preserve">==================================== </w:t>
      </w:r>
    </w:p>
    <w:p w14:paraId="2AACBB6A" w14:textId="385CD98A" w:rsidR="00992362" w:rsidRDefault="00992362" w:rsidP="00992362">
      <w:pPr>
        <w:pStyle w:val="Heading1"/>
      </w:pPr>
      <w:r>
        <w:t>PUSCH location from UL grant in RAR message</w:t>
      </w:r>
    </w:p>
    <w:p w14:paraId="5E80F8DE" w14:textId="43E1AB6A" w:rsidR="00992362" w:rsidRDefault="002D2186" w:rsidP="00E31C5B">
      <w:r>
        <w:t>In RAN1 #101bis-e, we also have the following agreement.</w:t>
      </w:r>
    </w:p>
    <w:p w14:paraId="35EC7B7F" w14:textId="77777777" w:rsidR="00992362" w:rsidRPr="00992362" w:rsidRDefault="00992362" w:rsidP="00992362">
      <w:pPr>
        <w:rPr>
          <w:lang w:val="en-US"/>
        </w:rPr>
      </w:pPr>
      <w:r w:rsidRPr="00992362">
        <w:rPr>
          <w:highlight w:val="green"/>
          <w:lang w:val="en-US"/>
        </w:rPr>
        <w:t>Agreement:</w:t>
      </w:r>
    </w:p>
    <w:p w14:paraId="4C4A7481" w14:textId="77777777" w:rsidR="00992362" w:rsidRPr="00992362" w:rsidRDefault="00992362" w:rsidP="00992362">
      <w:pPr>
        <w:rPr>
          <w:lang w:val="en-US"/>
        </w:rPr>
      </w:pPr>
      <w:r w:rsidRPr="00992362">
        <w:rPr>
          <w:lang w:val="en-US"/>
        </w:rPr>
        <w:t xml:space="preserve">To resolve the FFS in TP#1, support one of the following two alternatives for the PUSCH allocation rule. </w:t>
      </w:r>
    </w:p>
    <w:p w14:paraId="5F6449A2" w14:textId="77777777" w:rsidR="00992362" w:rsidRPr="00992362" w:rsidRDefault="00992362" w:rsidP="00992362">
      <w:pPr>
        <w:numPr>
          <w:ilvl w:val="0"/>
          <w:numId w:val="75"/>
        </w:numPr>
        <w:rPr>
          <w:lang w:val="en-US"/>
        </w:rPr>
      </w:pPr>
      <w:r w:rsidRPr="00992362">
        <w:rPr>
          <w:lang w:val="en-US"/>
        </w:rPr>
        <w:t>When UL resource allocation Type 2 is configured, the UE assumes that PUSCH is allocated as follows:</w:t>
      </w:r>
    </w:p>
    <w:p w14:paraId="2569C4B6" w14:textId="77777777" w:rsidR="00992362" w:rsidRPr="00992362" w:rsidRDefault="00992362" w:rsidP="00992362">
      <w:pPr>
        <w:numPr>
          <w:ilvl w:val="1"/>
          <w:numId w:val="75"/>
        </w:numPr>
        <w:rPr>
          <w:lang w:val="en-US"/>
        </w:rPr>
      </w:pPr>
      <w:r w:rsidRPr="00992362">
        <w:rPr>
          <w:lang w:val="en-US"/>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65AC536E" w14:textId="77777777" w:rsidR="00992362" w:rsidRPr="00992362" w:rsidRDefault="00992362" w:rsidP="00992362">
      <w:pPr>
        <w:numPr>
          <w:ilvl w:val="1"/>
          <w:numId w:val="75"/>
        </w:numPr>
        <w:rPr>
          <w:lang w:val="en-US"/>
        </w:rPr>
      </w:pPr>
      <w:r w:rsidRPr="00992362">
        <w:rPr>
          <w:lang w:val="en-US"/>
        </w:rPr>
        <w:t>Alt-2: PUSCH is allocated to the initial UL BWP if the active UL BWP fully overlaps the initial UL BWP, otherwise PUSCH is allocated to RB Set 0 of the active UL BWP.</w:t>
      </w:r>
    </w:p>
    <w:p w14:paraId="1F099095" w14:textId="77777777" w:rsidR="00992362" w:rsidRPr="00992362" w:rsidRDefault="00992362" w:rsidP="00992362">
      <w:pPr>
        <w:numPr>
          <w:ilvl w:val="0"/>
          <w:numId w:val="75"/>
        </w:numPr>
        <w:rPr>
          <w:lang w:val="en-US"/>
        </w:rPr>
      </w:pPr>
      <w:r w:rsidRPr="00992362">
        <w:rPr>
          <w:lang w:val="en-US"/>
        </w:rPr>
        <w:t>FFS: Rule for PUSCH allocation for an UL carrier without intra-cell guard bands.</w:t>
      </w:r>
    </w:p>
    <w:p w14:paraId="4686C162" w14:textId="21BF676E" w:rsidR="00992362" w:rsidRDefault="002D2186" w:rsidP="00E31C5B">
      <w:pPr>
        <w:rPr>
          <w:lang w:val="en-US"/>
        </w:rPr>
      </w:pPr>
      <w:r>
        <w:rPr>
          <w:lang w:val="en-US"/>
        </w:rPr>
        <w:t>Alt-1 is similar to DCI 0_0 in CSS issue and similar solution can be applied. More precisely, we can do the following:</w:t>
      </w:r>
    </w:p>
    <w:p w14:paraId="10DFEF92" w14:textId="1F841B5D" w:rsidR="002D2186" w:rsidRDefault="002D2186" w:rsidP="002D2186">
      <w:pPr>
        <w:numPr>
          <w:ilvl w:val="0"/>
          <w:numId w:val="75"/>
        </w:numPr>
        <w:rPr>
          <w:lang w:val="en-US"/>
        </w:rPr>
      </w:pPr>
      <w:r w:rsidRPr="002D2186">
        <w:rPr>
          <w:lang w:val="en-US"/>
        </w:rPr>
        <w:t>When UL resource allocation Type 2 is configured, the UE assumes that PUSCH is allocated as follows:</w:t>
      </w:r>
      <w:r>
        <w:rPr>
          <w:lang w:val="en-US"/>
        </w:rPr>
        <w:t xml:space="preserve"> </w:t>
      </w:r>
      <w:r w:rsidRPr="002D2186">
        <w:rPr>
          <w:lang w:val="en-US"/>
        </w:rPr>
        <w:t xml:space="preserve">PUSCH is allocated to the RB set of the active UL BWP that intersects the </w:t>
      </w:r>
      <w:r>
        <w:rPr>
          <w:lang w:val="en-US"/>
        </w:rPr>
        <w:t>first REG of</w:t>
      </w:r>
      <w:r w:rsidRPr="002D2186">
        <w:rPr>
          <w:lang w:val="en-US"/>
        </w:rPr>
        <w:t xml:space="preserve"> the DCI </w:t>
      </w:r>
      <w:r>
        <w:rPr>
          <w:lang w:val="en-US"/>
        </w:rPr>
        <w:t>1</w:t>
      </w:r>
      <w:r w:rsidRPr="002D2186">
        <w:rPr>
          <w:lang w:val="en-US"/>
        </w:rPr>
        <w:t>_</w:t>
      </w:r>
      <w:r>
        <w:rPr>
          <w:lang w:val="en-US"/>
        </w:rPr>
        <w:t>0</w:t>
      </w:r>
      <w:r w:rsidRPr="002D2186">
        <w:rPr>
          <w:lang w:val="en-US"/>
        </w:rPr>
        <w:t xml:space="preserve"> that schedules the PDSCH containing the RAR UL grant. If there is no intersection, PUSCH is allocated to RB Set 0 of the active UL BWP.</w:t>
      </w:r>
    </w:p>
    <w:p w14:paraId="2A1A8EBC" w14:textId="62802CF5" w:rsidR="002D2186" w:rsidRPr="002D2186" w:rsidRDefault="002D2186" w:rsidP="002D2186">
      <w:pPr>
        <w:rPr>
          <w:lang w:val="en-US"/>
        </w:rPr>
      </w:pPr>
      <w:r>
        <w:rPr>
          <w:lang w:val="en-US"/>
        </w:rPr>
        <w:t>This solution applies for the case the UL carrier has no intra-cell guard band as well.</w:t>
      </w:r>
    </w:p>
    <w:p w14:paraId="46EFA933" w14:textId="21F20AE1" w:rsidR="002D2186" w:rsidRDefault="002D2186" w:rsidP="00E31C5B">
      <w:pPr>
        <w:rPr>
          <w:b/>
          <w:bCs/>
        </w:rPr>
      </w:pPr>
      <w:r>
        <w:rPr>
          <w:b/>
          <w:bCs/>
        </w:rPr>
        <w:t>Proposal</w:t>
      </w:r>
      <w:r w:rsidRPr="00C2679D">
        <w:rPr>
          <w:b/>
          <w:bCs/>
        </w:rPr>
        <w:t xml:space="preserve"> </w:t>
      </w:r>
      <w:r w:rsidRPr="00C2679D">
        <w:rPr>
          <w:b/>
          <w:bCs/>
        </w:rPr>
        <w:fldChar w:fldCharType="begin"/>
      </w:r>
      <w:r w:rsidRPr="00C2679D">
        <w:rPr>
          <w:b/>
          <w:bCs/>
        </w:rPr>
        <w:instrText xml:space="preserve"> seq prop </w:instrText>
      </w:r>
      <w:r w:rsidRPr="00C2679D">
        <w:rPr>
          <w:b/>
          <w:bCs/>
        </w:rPr>
        <w:fldChar w:fldCharType="separate"/>
      </w:r>
      <w:r w:rsidRPr="00C2679D">
        <w:rPr>
          <w:b/>
          <w:bCs/>
          <w:noProof/>
        </w:rPr>
        <w:t>2</w:t>
      </w:r>
      <w:r w:rsidRPr="00C2679D">
        <w:rPr>
          <w:b/>
          <w:bCs/>
        </w:rPr>
        <w:fldChar w:fldCharType="end"/>
      </w:r>
      <w:r w:rsidRPr="00C2679D">
        <w:rPr>
          <w:b/>
          <w:bCs/>
        </w:rPr>
        <w:t>.</w:t>
      </w:r>
      <w:r>
        <w:rPr>
          <w:b/>
          <w:bCs/>
        </w:rPr>
        <w:t xml:space="preserve"> For UL carrier with and without intra-cell guard band, w</w:t>
      </w:r>
      <w:r w:rsidRPr="002D2186">
        <w:rPr>
          <w:b/>
          <w:bCs/>
        </w:rPr>
        <w:t>hen UL resource allocation Type 2 is configured, PUSCH is allocated to the RB set of the active UL BWP that intersects the first REG of the DCI 1_0 that schedules the PDSCH containing the RAR UL grant. If there is no intersection, PUSCH is allocated to RB Set 0 of the active UL BWP</w:t>
      </w:r>
    </w:p>
    <w:p w14:paraId="27347017" w14:textId="1261BFC6" w:rsidR="002D2186" w:rsidRDefault="002D2186" w:rsidP="002D2186">
      <w:r w:rsidRPr="007445AF">
        <w:t xml:space="preserve">=====TP </w:t>
      </w:r>
      <w:r w:rsidR="007445AF">
        <w:t>for 38.213 8.3</w:t>
      </w:r>
      <w:r w:rsidRPr="007445AF">
        <w:t>================</w:t>
      </w:r>
    </w:p>
    <w:p w14:paraId="5BAC3F7F" w14:textId="302446D2" w:rsidR="007445AF" w:rsidRDefault="007445AF" w:rsidP="007445AF">
      <w:r w:rsidRPr="00B916EC">
        <w:t>8</w:t>
      </w:r>
      <w:r w:rsidRPr="00B916EC">
        <w:rPr>
          <w:rFonts w:hint="eastAsia"/>
        </w:rPr>
        <w:t>.</w:t>
      </w:r>
      <w:r w:rsidRPr="00B916EC">
        <w:t>3</w:t>
      </w:r>
      <w:r>
        <w:rPr>
          <w:rFonts w:hint="eastAsia"/>
        </w:rPr>
        <w:tab/>
      </w:r>
      <w:r w:rsidRPr="00B916EC">
        <w:t>PUSCH</w:t>
      </w:r>
      <w:r>
        <w:t xml:space="preserve"> scheduled by RAR UL grant</w:t>
      </w:r>
    </w:p>
    <w:p w14:paraId="7ABDB5DC" w14:textId="72CD88BC" w:rsidR="007445AF" w:rsidRPr="00B916EC" w:rsidRDefault="007445AF" w:rsidP="007445AF">
      <w:r>
        <w:t>--unchanged text omitted-----</w:t>
      </w:r>
    </w:p>
    <w:p w14:paraId="1A5353EC" w14:textId="77777777" w:rsidR="007445AF" w:rsidRPr="007445AF" w:rsidRDefault="007445AF" w:rsidP="007445AF">
      <w:r w:rsidRPr="007445AF">
        <w:rPr>
          <w:rFonts w:eastAsia="MS Mincho"/>
          <w:kern w:val="2"/>
          <w:lang w:val="en-US"/>
        </w:rPr>
        <w:t xml:space="preserve">If </w:t>
      </w:r>
      <w:r w:rsidRPr="007445AF">
        <w:rPr>
          <w:rFonts w:eastAsia="MS Mincho"/>
          <w:i/>
          <w:iCs/>
          <w:kern w:val="2"/>
          <w:lang w:val="en-US"/>
        </w:rPr>
        <w:t>useInterlace-PUCCH-PUSCH</w:t>
      </w:r>
      <w:r w:rsidRPr="007445AF">
        <w:rPr>
          <w:rFonts w:eastAsia="MS Mincho"/>
          <w:kern w:val="2"/>
          <w:lang w:val="en-US"/>
        </w:rPr>
        <w:t xml:space="preserve"> is provided in </w:t>
      </w:r>
      <w:r w:rsidRPr="007445AF">
        <w:rPr>
          <w:rFonts w:eastAsia="MS Mincho"/>
          <w:i/>
          <w:iCs/>
          <w:kern w:val="2"/>
          <w:lang w:val="en-US"/>
        </w:rPr>
        <w:t>BWP-UplinkCommon</w:t>
      </w:r>
      <w:r w:rsidRPr="007445AF">
        <w:rPr>
          <w:rFonts w:eastAsia="MS Mincho"/>
          <w:kern w:val="2"/>
          <w:lang w:val="en-US"/>
        </w:rPr>
        <w:t xml:space="preserve"> or </w:t>
      </w:r>
      <w:r w:rsidRPr="007445AF">
        <w:rPr>
          <w:rFonts w:eastAsia="MS Mincho"/>
          <w:i/>
          <w:iCs/>
          <w:kern w:val="2"/>
          <w:lang w:val="en-US"/>
        </w:rPr>
        <w:t>BWP-UplinkDedicated</w:t>
      </w:r>
      <w:r w:rsidRPr="007445AF">
        <w:rPr>
          <w:rFonts w:eastAsia="MS Mincho"/>
          <w:kern w:val="2"/>
          <w:lang w:val="en-US"/>
        </w:rPr>
        <w:t>,</w:t>
      </w:r>
      <w:r w:rsidRPr="007445AF">
        <w:t xml:space="preserve"> the</w:t>
      </w:r>
      <w:r w:rsidRPr="007445AF">
        <w:rPr>
          <w:rFonts w:eastAsia="DengXian"/>
        </w:rPr>
        <w:t xml:space="preserve"> </w:t>
      </w:r>
      <w:r w:rsidRPr="007445AF">
        <w:t>frequency domain resource allocation is by uplink resource allocation type 2 [6, TS 38.214]. A UE processes</w:t>
      </w:r>
      <w:r w:rsidRPr="007445AF">
        <w:rPr>
          <w:rFonts w:eastAsia="MS Mincho"/>
          <w:kern w:val="2"/>
        </w:rPr>
        <w:t xml:space="preserve"> the frequency domain resource assignment field </w:t>
      </w:r>
      <w:r w:rsidRPr="007445AF">
        <w:t>as follows</w:t>
      </w:r>
    </w:p>
    <w:p w14:paraId="09C73AD6" w14:textId="77777777" w:rsidR="007445AF" w:rsidRPr="007445AF" w:rsidRDefault="007445AF" w:rsidP="007445AF">
      <w:pPr>
        <w:pStyle w:val="ListParagraph"/>
        <w:numPr>
          <w:ilvl w:val="0"/>
          <w:numId w:val="76"/>
        </w:numPr>
        <w:overflowPunct/>
        <w:adjustRightInd/>
        <w:spacing w:after="180"/>
        <w:textAlignment w:val="auto"/>
        <w:rPr>
          <w:rFonts w:eastAsia="MS Mincho"/>
          <w:kern w:val="2"/>
          <w:szCs w:val="20"/>
          <w:lang w:val="en-US"/>
        </w:rPr>
      </w:pPr>
      <w:r w:rsidRPr="007445AF">
        <w:rPr>
          <w:rFonts w:eastAsia="MS Mincho"/>
          <w:kern w:val="2"/>
          <w:szCs w:val="20"/>
          <w:lang w:val="en-US"/>
        </w:rPr>
        <w:t xml:space="preserve">truncate the frequency domain resource assignment field to the </w:t>
      </w:r>
      <m:oMath>
        <m:r>
          <w:rPr>
            <w:rFonts w:ascii="Cambria Math" w:eastAsia="MS Mincho" w:hAnsi="Cambria Math"/>
            <w:kern w:val="2"/>
            <w:szCs w:val="20"/>
          </w:rPr>
          <m:t>X=6</m:t>
        </m:r>
      </m:oMath>
      <w:r w:rsidRPr="007445AF">
        <w:rPr>
          <w:rFonts w:eastAsia="MS Mincho"/>
          <w:kern w:val="2"/>
          <w:szCs w:val="20"/>
          <w:lang w:val="en-US"/>
        </w:rPr>
        <w:t xml:space="preserve"> LSBs if </w:t>
      </w:r>
      <m:oMath>
        <m:r>
          <w:rPr>
            <w:rFonts w:ascii="Cambria Math" w:eastAsia="MS Mincho" w:hAnsi="Cambria Math"/>
            <w:kern w:val="2"/>
            <w:szCs w:val="20"/>
          </w:rPr>
          <m:t>μ=0</m:t>
        </m:r>
      </m:oMath>
      <w:r w:rsidRPr="007445AF">
        <w:rPr>
          <w:rFonts w:eastAsia="MS Mincho"/>
          <w:kern w:val="2"/>
          <w:szCs w:val="20"/>
          <w:lang w:val="en-US"/>
        </w:rPr>
        <w:t xml:space="preserve">, or to the </w:t>
      </w:r>
      <m:oMath>
        <m:r>
          <w:rPr>
            <w:rFonts w:ascii="Cambria Math" w:eastAsia="MS Mincho" w:hAnsi="Cambria Math"/>
            <w:kern w:val="2"/>
            <w:szCs w:val="20"/>
          </w:rPr>
          <m:t>X=5</m:t>
        </m:r>
      </m:oMath>
      <w:r w:rsidRPr="007445AF">
        <w:rPr>
          <w:rFonts w:eastAsia="MS Mincho"/>
          <w:kern w:val="2"/>
          <w:szCs w:val="20"/>
          <w:lang w:val="en-US"/>
        </w:rPr>
        <w:t xml:space="preserve"> LSBs if </w:t>
      </w:r>
      <m:oMath>
        <m:r>
          <w:rPr>
            <w:rFonts w:ascii="Cambria Math" w:eastAsia="MS Mincho" w:hAnsi="Cambria Math"/>
            <w:kern w:val="2"/>
            <w:szCs w:val="20"/>
          </w:rPr>
          <m:t>μ=1</m:t>
        </m:r>
      </m:oMath>
      <w:r w:rsidRPr="007445AF">
        <w:rPr>
          <w:rFonts w:eastAsia="MS Mincho"/>
          <w:kern w:val="2"/>
          <w:szCs w:val="20"/>
          <w:lang w:val="en-US"/>
        </w:rPr>
        <w:t xml:space="preserve">  </w:t>
      </w:r>
    </w:p>
    <w:p w14:paraId="61A5B076" w14:textId="350CA1AB" w:rsidR="007445AF" w:rsidRDefault="007445AF" w:rsidP="007445AF">
      <w:pPr>
        <w:pStyle w:val="ListParagraph"/>
        <w:numPr>
          <w:ilvl w:val="0"/>
          <w:numId w:val="76"/>
        </w:numPr>
        <w:overflowPunct/>
        <w:adjustRightInd/>
        <w:spacing w:after="180"/>
        <w:textAlignment w:val="auto"/>
        <w:rPr>
          <w:ins w:id="6" w:author="JS" w:date="2020-05-13T13:14:00Z"/>
          <w:rFonts w:eastAsia="MS Mincho"/>
          <w:kern w:val="2"/>
          <w:szCs w:val="20"/>
          <w:lang w:val="en-US"/>
        </w:rPr>
      </w:pPr>
      <w:r w:rsidRPr="007445AF">
        <w:rPr>
          <w:rFonts w:eastAsia="MS Mincho"/>
          <w:kern w:val="2"/>
          <w:szCs w:val="20"/>
          <w:lang w:val="en-US"/>
        </w:rPr>
        <w:t xml:space="preserve">interpret the truncated frequency domain resource assignment field for the active UL BWP as for the </w:t>
      </w:r>
      <m:oMath>
        <m:r>
          <w:rPr>
            <w:rFonts w:ascii="Cambria Math" w:eastAsia="MS Mincho" w:hAnsi="Cambria Math"/>
            <w:kern w:val="2"/>
            <w:szCs w:val="20"/>
          </w:rPr>
          <m:t>X</m:t>
        </m:r>
      </m:oMath>
      <w:r w:rsidRPr="007445AF">
        <w:rPr>
          <w:rFonts w:eastAsia="MS Mincho"/>
          <w:kern w:val="2"/>
          <w:szCs w:val="20"/>
          <w:lang w:val="en-US"/>
        </w:rPr>
        <w:t xml:space="preserve"> MSBs of the frequency domain resource assignment field in DCI format 0_0 [6, TS 38.214]</w:t>
      </w:r>
    </w:p>
    <w:p w14:paraId="40A2EC78" w14:textId="11DB9AFC" w:rsidR="007445AF" w:rsidRPr="007445AF" w:rsidRDefault="007445AF" w:rsidP="007445AF">
      <w:pPr>
        <w:pStyle w:val="ListParagraph"/>
        <w:numPr>
          <w:ilvl w:val="0"/>
          <w:numId w:val="76"/>
        </w:numPr>
        <w:overflowPunct/>
        <w:adjustRightInd/>
        <w:spacing w:after="180"/>
        <w:textAlignment w:val="auto"/>
        <w:rPr>
          <w:rFonts w:eastAsia="MS Mincho"/>
          <w:kern w:val="2"/>
          <w:szCs w:val="20"/>
          <w:lang w:val="en-US"/>
        </w:rPr>
      </w:pPr>
      <w:ins w:id="7" w:author="JS" w:date="2020-05-13T13:14:00Z">
        <w:r w:rsidRPr="007445AF">
          <w:rPr>
            <w:color w:val="000000" w:themeColor="text1"/>
          </w:rPr>
          <w:t xml:space="preserve">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first REG of the detected DCI </w:t>
        </w:r>
        <w:r>
          <w:rPr>
            <w:color w:val="000000" w:themeColor="text1"/>
          </w:rPr>
          <w:t>1</w:t>
        </w:r>
        <w:r w:rsidRPr="007445AF">
          <w:rPr>
            <w:color w:val="000000" w:themeColor="text1"/>
          </w:rPr>
          <w:t xml:space="preserve">_0 is </w:t>
        </w:r>
        <w:r w:rsidRPr="00962E6A">
          <w:rPr>
            <w:color w:val="000000" w:themeColor="text1"/>
          </w:rPr>
          <w:t xml:space="preserve">located. </w:t>
        </w:r>
        <w:r w:rsidRPr="007445AF">
          <w:rPr>
            <w:color w:val="000000" w:themeColor="text1"/>
          </w:rPr>
          <w:t>If there is no intersection, the uplink RB set is RB set 0 in the active uplink BWP.</w:t>
        </w:r>
      </w:ins>
    </w:p>
    <w:p w14:paraId="6A59F2CD" w14:textId="77777777" w:rsidR="007445AF" w:rsidRPr="00B916EC" w:rsidRDefault="007445AF" w:rsidP="007445AF">
      <w:r>
        <w:t>--unchanged text omitted-----</w:t>
      </w:r>
    </w:p>
    <w:p w14:paraId="21BCFA06" w14:textId="77777777" w:rsidR="002D2186" w:rsidRDefault="002D2186" w:rsidP="002D2186">
      <w:r>
        <w:t xml:space="preserve">==================================== </w:t>
      </w:r>
    </w:p>
    <w:p w14:paraId="57F2A066" w14:textId="7689CCD6" w:rsidR="002D2186" w:rsidRPr="00992362" w:rsidRDefault="002D2186" w:rsidP="00E31C5B">
      <w:pPr>
        <w:rPr>
          <w:lang w:val="en-US"/>
        </w:rPr>
      </w:pPr>
    </w:p>
    <w:sectPr w:rsidR="002D2186" w:rsidRPr="00992362"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DC3A5" w14:textId="77777777" w:rsidR="000C3038" w:rsidRDefault="000C3038" w:rsidP="00D03EBA">
      <w:r>
        <w:separator/>
      </w:r>
    </w:p>
  </w:endnote>
  <w:endnote w:type="continuationSeparator" w:id="0">
    <w:p w14:paraId="71BC295B" w14:textId="77777777" w:rsidR="000C3038" w:rsidRDefault="000C3038" w:rsidP="00D03EBA">
      <w:r>
        <w:continuationSeparator/>
      </w:r>
    </w:p>
  </w:endnote>
  <w:endnote w:type="continuationNotice" w:id="1">
    <w:p w14:paraId="33A9FEAD" w14:textId="77777777" w:rsidR="000C3038" w:rsidRDefault="000C3038" w:rsidP="00D03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6648" w:rsidRDefault="00A66648" w:rsidP="00D03EB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6648" w:rsidRDefault="00A66648" w:rsidP="00D03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8705618"/>
      <w:docPartObj>
        <w:docPartGallery w:val="Page Numbers (Bottom of Page)"/>
        <w:docPartUnique/>
      </w:docPartObj>
    </w:sdtPr>
    <w:sdtEndPr>
      <w:rPr>
        <w:noProof/>
      </w:rPr>
    </w:sdtEndPr>
    <w:sdtContent>
      <w:p w14:paraId="3EA680E8" w14:textId="76A334C9" w:rsidR="00A66648" w:rsidRDefault="00A66648">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5BFA00B5" w14:textId="77777777" w:rsidR="00A66648" w:rsidRDefault="00A66648" w:rsidP="00D03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96665" w14:textId="77777777" w:rsidR="00C634E5" w:rsidRDefault="00C63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8A8D8" w14:textId="77777777" w:rsidR="000C3038" w:rsidRDefault="000C3038" w:rsidP="00D03EBA">
      <w:r>
        <w:separator/>
      </w:r>
    </w:p>
  </w:footnote>
  <w:footnote w:type="continuationSeparator" w:id="0">
    <w:p w14:paraId="4E3A83F5" w14:textId="77777777" w:rsidR="000C3038" w:rsidRDefault="000C3038" w:rsidP="00D03EBA">
      <w:r>
        <w:continuationSeparator/>
      </w:r>
    </w:p>
  </w:footnote>
  <w:footnote w:type="continuationNotice" w:id="1">
    <w:p w14:paraId="3424F068" w14:textId="77777777" w:rsidR="000C3038" w:rsidRDefault="000C3038" w:rsidP="00D03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7F7C3" w14:textId="77777777" w:rsidR="00C634E5" w:rsidRDefault="00C63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5B72A" w14:textId="77777777" w:rsidR="00C634E5" w:rsidRDefault="00C63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796B8" w14:textId="77777777" w:rsidR="00C634E5" w:rsidRDefault="00C63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6239D"/>
    <w:multiLevelType w:val="hybridMultilevel"/>
    <w:tmpl w:val="1178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1590C"/>
    <w:multiLevelType w:val="multilevel"/>
    <w:tmpl w:val="0A7EDD58"/>
    <w:lvl w:ilvl="0">
      <w:start w:val="1"/>
      <w:numFmt w:val="decimal"/>
      <w:lvlText w:val="%1"/>
      <w:lvlJc w:val="left"/>
      <w:pPr>
        <w:ind w:left="495" w:hanging="495"/>
      </w:pPr>
      <w:rPr>
        <w:rFonts w:hint="default"/>
      </w:rPr>
    </w:lvl>
    <w:lvl w:ilvl="1">
      <w:start w:val="1"/>
      <w:numFmt w:val="decimal"/>
      <w:pStyle w:val="Style1"/>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C42D8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8205B4"/>
    <w:multiLevelType w:val="hybridMultilevel"/>
    <w:tmpl w:val="12F8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2271A"/>
    <w:multiLevelType w:val="multilevel"/>
    <w:tmpl w:val="74E266A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2"/>
      <w:numFmt w:val="bullet"/>
      <w:lvlText w:val="-"/>
      <w:lvlJc w:val="left"/>
      <w:pPr>
        <w:ind w:left="1260" w:hanging="420"/>
      </w:pPr>
      <w:rPr>
        <w:rFonts w:ascii="Times New Roman" w:eastAsia="Batang" w:hAnsi="Times New Roman" w:cs="Times New Roman"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FA6A5E"/>
    <w:multiLevelType w:val="hybridMultilevel"/>
    <w:tmpl w:val="A74A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02281A"/>
    <w:multiLevelType w:val="hybridMultilevel"/>
    <w:tmpl w:val="4F7840D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15355718"/>
    <w:multiLevelType w:val="hybridMultilevel"/>
    <w:tmpl w:val="E8B86ED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905A17"/>
    <w:multiLevelType w:val="hybridMultilevel"/>
    <w:tmpl w:val="D78A4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AE42E6"/>
    <w:multiLevelType w:val="multilevel"/>
    <w:tmpl w:val="3F843C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3E96408"/>
    <w:multiLevelType w:val="hybridMultilevel"/>
    <w:tmpl w:val="B1FE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282F2A"/>
    <w:multiLevelType w:val="hybridMultilevel"/>
    <w:tmpl w:val="03226E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984CE7E">
      <w:start w:val="1"/>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D91B23"/>
    <w:multiLevelType w:val="hybridMultilevel"/>
    <w:tmpl w:val="910CF4C0"/>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28003C5F"/>
    <w:multiLevelType w:val="hybridMultilevel"/>
    <w:tmpl w:val="ACA01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D33492"/>
    <w:multiLevelType w:val="hybridMultilevel"/>
    <w:tmpl w:val="113802F4"/>
    <w:lvl w:ilvl="0" w:tplc="B3C643D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15:restartNumberingAfterBreak="0">
    <w:nsid w:val="2B7D24F0"/>
    <w:multiLevelType w:val="hybridMultilevel"/>
    <w:tmpl w:val="6A9C7CC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2FA340CC"/>
    <w:multiLevelType w:val="hybridMultilevel"/>
    <w:tmpl w:val="E6BEC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2454DA8"/>
    <w:multiLevelType w:val="multilevel"/>
    <w:tmpl w:val="E7C62D4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5A94CA4"/>
    <w:multiLevelType w:val="hybridMultilevel"/>
    <w:tmpl w:val="F0DEF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F0552E"/>
    <w:multiLevelType w:val="multilevel"/>
    <w:tmpl w:val="5114BDAC"/>
    <w:lvl w:ilvl="0">
      <w:start w:val="3"/>
      <w:numFmt w:val="decimal"/>
      <w:lvlText w:val="%1."/>
      <w:lvlJc w:val="left"/>
      <w:pPr>
        <w:tabs>
          <w:tab w:val="num" w:pos="432"/>
        </w:tabs>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350"/>
        </w:tabs>
        <w:ind w:left="99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E875A4"/>
    <w:multiLevelType w:val="hybridMultilevel"/>
    <w:tmpl w:val="AFEA19F2"/>
    <w:lvl w:ilvl="0" w:tplc="D6D41A22">
      <w:start w:val="1"/>
      <w:numFmt w:val="decimal"/>
      <w:pStyle w:val="Heading1"/>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A9F2EA4"/>
    <w:multiLevelType w:val="hybridMultilevel"/>
    <w:tmpl w:val="E7540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AA5100C"/>
    <w:multiLevelType w:val="hybridMultilevel"/>
    <w:tmpl w:val="8304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4913723"/>
    <w:multiLevelType w:val="hybridMultilevel"/>
    <w:tmpl w:val="0056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17562"/>
    <w:multiLevelType w:val="multilevel"/>
    <w:tmpl w:val="155CD28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7EB4B87"/>
    <w:multiLevelType w:val="hybridMultilevel"/>
    <w:tmpl w:val="FF4C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2A6E9F"/>
    <w:multiLevelType w:val="multilevel"/>
    <w:tmpl w:val="5706052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95722F2"/>
    <w:multiLevelType w:val="hybridMultilevel"/>
    <w:tmpl w:val="C1709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2A1300"/>
    <w:multiLevelType w:val="hybridMultilevel"/>
    <w:tmpl w:val="0B7A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0C8116F"/>
    <w:multiLevelType w:val="hybridMultilevel"/>
    <w:tmpl w:val="FFECB8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136A14"/>
    <w:multiLevelType w:val="hybridMultilevel"/>
    <w:tmpl w:val="BC268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9" w15:restartNumberingAfterBreak="0">
    <w:nsid w:val="62D42040"/>
    <w:multiLevelType w:val="hybridMultilevel"/>
    <w:tmpl w:val="FDAA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AC7E6E"/>
    <w:multiLevelType w:val="hybridMultilevel"/>
    <w:tmpl w:val="1542C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4E867E0"/>
    <w:multiLevelType w:val="hybridMultilevel"/>
    <w:tmpl w:val="72BE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240489"/>
    <w:multiLevelType w:val="hybridMultilevel"/>
    <w:tmpl w:val="6E986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9326BF5"/>
    <w:multiLevelType w:val="hybridMultilevel"/>
    <w:tmpl w:val="E5E4F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BF02F2D"/>
    <w:multiLevelType w:val="multilevel"/>
    <w:tmpl w:val="215297B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20A44C9"/>
    <w:multiLevelType w:val="hybridMultilevel"/>
    <w:tmpl w:val="6728FD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E6C22B14">
      <w:numFmt w:val="bullet"/>
      <w:lvlText w:val="•"/>
      <w:lvlJc w:val="left"/>
      <w:pPr>
        <w:ind w:left="2955" w:hanging="795"/>
      </w:pPr>
      <w:rPr>
        <w:rFonts w:ascii="Times New Roman" w:eastAsia="Batang"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24B6897"/>
    <w:multiLevelType w:val="hybridMultilevel"/>
    <w:tmpl w:val="4DC4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314095"/>
    <w:multiLevelType w:val="hybridMultilevel"/>
    <w:tmpl w:val="979E2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DAF0700"/>
    <w:multiLevelType w:val="hybridMultilevel"/>
    <w:tmpl w:val="8EBE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DB6639"/>
    <w:multiLevelType w:val="hybridMultilevel"/>
    <w:tmpl w:val="B1CC7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71"/>
  </w:num>
  <w:num w:numId="4">
    <w:abstractNumId w:val="73"/>
  </w:num>
  <w:num w:numId="5">
    <w:abstractNumId w:val="26"/>
  </w:num>
  <w:num w:numId="6">
    <w:abstractNumId w:val="67"/>
  </w:num>
  <w:num w:numId="7">
    <w:abstractNumId w:val="15"/>
  </w:num>
  <w:num w:numId="8">
    <w:abstractNumId w:val="37"/>
  </w:num>
  <w:num w:numId="9">
    <w:abstractNumId w:val="21"/>
  </w:num>
  <w:num w:numId="10">
    <w:abstractNumId w:val="5"/>
  </w:num>
  <w:num w:numId="11">
    <w:abstractNumId w:val="23"/>
  </w:num>
  <w:num w:numId="12">
    <w:abstractNumId w:val="41"/>
  </w:num>
  <w:num w:numId="13">
    <w:abstractNumId w:val="31"/>
  </w:num>
  <w:num w:numId="14">
    <w:abstractNumId w:val="66"/>
  </w:num>
  <w:num w:numId="15">
    <w:abstractNumId w:val="12"/>
  </w:num>
  <w:num w:numId="16">
    <w:abstractNumId w:val="45"/>
  </w:num>
  <w:num w:numId="17">
    <w:abstractNumId w:val="24"/>
  </w:num>
  <w:num w:numId="18">
    <w:abstractNumId w:val="34"/>
  </w:num>
  <w:num w:numId="19">
    <w:abstractNumId w:val="56"/>
  </w:num>
  <w:num w:numId="20">
    <w:abstractNumId w:val="19"/>
  </w:num>
  <w:num w:numId="21">
    <w:abstractNumId w:val="50"/>
  </w:num>
  <w:num w:numId="22">
    <w:abstractNumId w:val="13"/>
  </w:num>
  <w:num w:numId="23">
    <w:abstractNumId w:val="38"/>
  </w:num>
  <w:num w:numId="24">
    <w:abstractNumId w:val="32"/>
  </w:num>
  <w:num w:numId="25">
    <w:abstractNumId w:val="20"/>
  </w:num>
  <w:num w:numId="26">
    <w:abstractNumId w:val="3"/>
  </w:num>
  <w:num w:numId="27">
    <w:abstractNumId w:val="28"/>
  </w:num>
  <w:num w:numId="28">
    <w:abstractNumId w:val="30"/>
  </w:num>
  <w:num w:numId="29">
    <w:abstractNumId w:val="18"/>
  </w:num>
  <w:num w:numId="30">
    <w:abstractNumId w:val="57"/>
  </w:num>
  <w:num w:numId="31">
    <w:abstractNumId w:val="47"/>
  </w:num>
  <w:num w:numId="32">
    <w:abstractNumId w:val="46"/>
  </w:num>
  <w:num w:numId="33">
    <w:abstractNumId w:val="72"/>
  </w:num>
  <w:num w:numId="34">
    <w:abstractNumId w:val="36"/>
  </w:num>
  <w:num w:numId="35">
    <w:abstractNumId w:val="40"/>
  </w:num>
  <w:num w:numId="36">
    <w:abstractNumId w:val="1"/>
  </w:num>
  <w:num w:numId="37">
    <w:abstractNumId w:val="7"/>
  </w:num>
  <w:num w:numId="38">
    <w:abstractNumId w:val="51"/>
  </w:num>
  <w:num w:numId="39">
    <w:abstractNumId w:val="64"/>
  </w:num>
  <w:num w:numId="40">
    <w:abstractNumId w:val="16"/>
  </w:num>
  <w:num w:numId="41">
    <w:abstractNumId w:val="53"/>
  </w:num>
  <w:num w:numId="42">
    <w:abstractNumId w:val="69"/>
  </w:num>
  <w:num w:numId="43">
    <w:abstractNumId w:val="61"/>
  </w:num>
  <w:num w:numId="44">
    <w:abstractNumId w:val="4"/>
  </w:num>
  <w:num w:numId="45">
    <w:abstractNumId w:val="39"/>
  </w:num>
  <w:num w:numId="46">
    <w:abstractNumId w:val="29"/>
  </w:num>
  <w:num w:numId="47">
    <w:abstractNumId w:val="44"/>
  </w:num>
  <w:num w:numId="48">
    <w:abstractNumId w:val="9"/>
  </w:num>
  <w:num w:numId="49">
    <w:abstractNumId w:val="49"/>
  </w:num>
  <w:num w:numId="50">
    <w:abstractNumId w:val="8"/>
  </w:num>
  <w:num w:numId="51">
    <w:abstractNumId w:val="33"/>
  </w:num>
  <w:num w:numId="52">
    <w:abstractNumId w:val="25"/>
  </w:num>
  <w:num w:numId="53">
    <w:abstractNumId w:val="74"/>
  </w:num>
  <w:num w:numId="54">
    <w:abstractNumId w:val="17"/>
  </w:num>
  <w:num w:numId="55">
    <w:abstractNumId w:val="48"/>
  </w:num>
  <w:num w:numId="56">
    <w:abstractNumId w:val="68"/>
  </w:num>
  <w:num w:numId="57">
    <w:abstractNumId w:val="75"/>
  </w:num>
  <w:num w:numId="58">
    <w:abstractNumId w:val="22"/>
  </w:num>
  <w:num w:numId="59">
    <w:abstractNumId w:val="43"/>
  </w:num>
  <w:num w:numId="60">
    <w:abstractNumId w:val="6"/>
  </w:num>
  <w:num w:numId="61">
    <w:abstractNumId w:val="58"/>
  </w:num>
  <w:num w:numId="62">
    <w:abstractNumId w:val="63"/>
  </w:num>
  <w:num w:numId="63">
    <w:abstractNumId w:val="14"/>
  </w:num>
  <w:num w:numId="64">
    <w:abstractNumId w:val="55"/>
  </w:num>
  <w:num w:numId="65">
    <w:abstractNumId w:val="52"/>
  </w:num>
  <w:num w:numId="66">
    <w:abstractNumId w:val="65"/>
  </w:num>
  <w:num w:numId="67">
    <w:abstractNumId w:val="54"/>
  </w:num>
  <w:num w:numId="68">
    <w:abstractNumId w:val="11"/>
  </w:num>
  <w:num w:numId="69">
    <w:abstractNumId w:val="62"/>
  </w:num>
  <w:num w:numId="70">
    <w:abstractNumId w:val="59"/>
  </w:num>
  <w:num w:numId="71">
    <w:abstractNumId w:val="10"/>
  </w:num>
  <w:num w:numId="72">
    <w:abstractNumId w:val="60"/>
  </w:num>
  <w:num w:numId="7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4">
    <w:abstractNumId w:val="70"/>
  </w:num>
  <w:num w:numId="75">
    <w:abstractNumId w:val="42"/>
  </w:num>
  <w:num w:numId="76">
    <w:abstractNumId w:val="2"/>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0A6"/>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74"/>
    <w:rsid w:val="00004412"/>
    <w:rsid w:val="00004803"/>
    <w:rsid w:val="0000492F"/>
    <w:rsid w:val="00004C79"/>
    <w:rsid w:val="00004DCE"/>
    <w:rsid w:val="0000553F"/>
    <w:rsid w:val="000055DC"/>
    <w:rsid w:val="000056EC"/>
    <w:rsid w:val="000057B2"/>
    <w:rsid w:val="000059A3"/>
    <w:rsid w:val="00006430"/>
    <w:rsid w:val="00006830"/>
    <w:rsid w:val="00006834"/>
    <w:rsid w:val="00006911"/>
    <w:rsid w:val="00006DC6"/>
    <w:rsid w:val="00007084"/>
    <w:rsid w:val="000072D1"/>
    <w:rsid w:val="000072D7"/>
    <w:rsid w:val="00007683"/>
    <w:rsid w:val="00007711"/>
    <w:rsid w:val="00010362"/>
    <w:rsid w:val="00010449"/>
    <w:rsid w:val="000105E3"/>
    <w:rsid w:val="00010621"/>
    <w:rsid w:val="00010AF5"/>
    <w:rsid w:val="00010F32"/>
    <w:rsid w:val="00011651"/>
    <w:rsid w:val="00011747"/>
    <w:rsid w:val="00011A05"/>
    <w:rsid w:val="00011CDC"/>
    <w:rsid w:val="00012078"/>
    <w:rsid w:val="000124A4"/>
    <w:rsid w:val="00012513"/>
    <w:rsid w:val="0001258E"/>
    <w:rsid w:val="00012602"/>
    <w:rsid w:val="0001262A"/>
    <w:rsid w:val="00012850"/>
    <w:rsid w:val="00012E36"/>
    <w:rsid w:val="00012E9F"/>
    <w:rsid w:val="00012F46"/>
    <w:rsid w:val="00012FDD"/>
    <w:rsid w:val="00013055"/>
    <w:rsid w:val="00013198"/>
    <w:rsid w:val="000131DA"/>
    <w:rsid w:val="0001380F"/>
    <w:rsid w:val="00013A43"/>
    <w:rsid w:val="00013E07"/>
    <w:rsid w:val="00013EB4"/>
    <w:rsid w:val="0001410B"/>
    <w:rsid w:val="000143F1"/>
    <w:rsid w:val="00014415"/>
    <w:rsid w:val="0001478A"/>
    <w:rsid w:val="000147C0"/>
    <w:rsid w:val="00014B73"/>
    <w:rsid w:val="0001503A"/>
    <w:rsid w:val="000150A0"/>
    <w:rsid w:val="00015290"/>
    <w:rsid w:val="0001536E"/>
    <w:rsid w:val="00015664"/>
    <w:rsid w:val="0001580E"/>
    <w:rsid w:val="0001612D"/>
    <w:rsid w:val="00016214"/>
    <w:rsid w:val="000168A8"/>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D9"/>
    <w:rsid w:val="00022517"/>
    <w:rsid w:val="0002256B"/>
    <w:rsid w:val="00023534"/>
    <w:rsid w:val="000238EE"/>
    <w:rsid w:val="00023A1A"/>
    <w:rsid w:val="00023A89"/>
    <w:rsid w:val="00023BAD"/>
    <w:rsid w:val="00023BE1"/>
    <w:rsid w:val="00023DE1"/>
    <w:rsid w:val="0002413F"/>
    <w:rsid w:val="000242CB"/>
    <w:rsid w:val="000249C9"/>
    <w:rsid w:val="00024A77"/>
    <w:rsid w:val="00024CFA"/>
    <w:rsid w:val="00025124"/>
    <w:rsid w:val="00025449"/>
    <w:rsid w:val="000256B6"/>
    <w:rsid w:val="0002594D"/>
    <w:rsid w:val="000260CD"/>
    <w:rsid w:val="000266AD"/>
    <w:rsid w:val="00026705"/>
    <w:rsid w:val="00026737"/>
    <w:rsid w:val="00026AFC"/>
    <w:rsid w:val="00026D91"/>
    <w:rsid w:val="00026E01"/>
    <w:rsid w:val="000273D4"/>
    <w:rsid w:val="00027748"/>
    <w:rsid w:val="000279D5"/>
    <w:rsid w:val="00027C38"/>
    <w:rsid w:val="00027E9E"/>
    <w:rsid w:val="00027EBD"/>
    <w:rsid w:val="00030192"/>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29"/>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A4"/>
    <w:rsid w:val="00042FE0"/>
    <w:rsid w:val="000432B1"/>
    <w:rsid w:val="0004330F"/>
    <w:rsid w:val="000438EE"/>
    <w:rsid w:val="000439C8"/>
    <w:rsid w:val="00043D24"/>
    <w:rsid w:val="00043DD1"/>
    <w:rsid w:val="00044937"/>
    <w:rsid w:val="00045056"/>
    <w:rsid w:val="000450D9"/>
    <w:rsid w:val="000458AA"/>
    <w:rsid w:val="00045ED4"/>
    <w:rsid w:val="00046061"/>
    <w:rsid w:val="000461D0"/>
    <w:rsid w:val="000461E0"/>
    <w:rsid w:val="0004659D"/>
    <w:rsid w:val="00046C16"/>
    <w:rsid w:val="000474A9"/>
    <w:rsid w:val="00050112"/>
    <w:rsid w:val="0005019E"/>
    <w:rsid w:val="00050380"/>
    <w:rsid w:val="0005073B"/>
    <w:rsid w:val="00050A04"/>
    <w:rsid w:val="00050EF0"/>
    <w:rsid w:val="00051096"/>
    <w:rsid w:val="000511C6"/>
    <w:rsid w:val="0005139F"/>
    <w:rsid w:val="000515B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369"/>
    <w:rsid w:val="00056445"/>
    <w:rsid w:val="0005647F"/>
    <w:rsid w:val="0005684A"/>
    <w:rsid w:val="000568D7"/>
    <w:rsid w:val="00056A99"/>
    <w:rsid w:val="00056C93"/>
    <w:rsid w:val="0005709F"/>
    <w:rsid w:val="000570D2"/>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44B"/>
    <w:rsid w:val="000625D7"/>
    <w:rsid w:val="00062846"/>
    <w:rsid w:val="00062A44"/>
    <w:rsid w:val="00062AA4"/>
    <w:rsid w:val="00062C1E"/>
    <w:rsid w:val="000639D7"/>
    <w:rsid w:val="00063AB9"/>
    <w:rsid w:val="0006417E"/>
    <w:rsid w:val="000642D0"/>
    <w:rsid w:val="00064460"/>
    <w:rsid w:val="00064CD4"/>
    <w:rsid w:val="00065047"/>
    <w:rsid w:val="0006583A"/>
    <w:rsid w:val="00065B02"/>
    <w:rsid w:val="00065F92"/>
    <w:rsid w:val="00065FD0"/>
    <w:rsid w:val="00066074"/>
    <w:rsid w:val="000660A7"/>
    <w:rsid w:val="00066159"/>
    <w:rsid w:val="000662BF"/>
    <w:rsid w:val="000662CD"/>
    <w:rsid w:val="000662EB"/>
    <w:rsid w:val="000663D1"/>
    <w:rsid w:val="00066D1B"/>
    <w:rsid w:val="00066E48"/>
    <w:rsid w:val="00066FF8"/>
    <w:rsid w:val="00067046"/>
    <w:rsid w:val="000670BE"/>
    <w:rsid w:val="000676C1"/>
    <w:rsid w:val="000677F9"/>
    <w:rsid w:val="0006783B"/>
    <w:rsid w:val="0006795B"/>
    <w:rsid w:val="00067A40"/>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30"/>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5E29"/>
    <w:rsid w:val="000763C1"/>
    <w:rsid w:val="00076619"/>
    <w:rsid w:val="000767DD"/>
    <w:rsid w:val="00076903"/>
    <w:rsid w:val="00077A84"/>
    <w:rsid w:val="00077C23"/>
    <w:rsid w:val="00077FC5"/>
    <w:rsid w:val="00077FDA"/>
    <w:rsid w:val="000802FE"/>
    <w:rsid w:val="000806F3"/>
    <w:rsid w:val="000807B6"/>
    <w:rsid w:val="00080C2B"/>
    <w:rsid w:val="00080D26"/>
    <w:rsid w:val="0008116C"/>
    <w:rsid w:val="0008142A"/>
    <w:rsid w:val="00081EB0"/>
    <w:rsid w:val="00081F31"/>
    <w:rsid w:val="00081FEC"/>
    <w:rsid w:val="0008213B"/>
    <w:rsid w:val="00082434"/>
    <w:rsid w:val="00082530"/>
    <w:rsid w:val="00082D5F"/>
    <w:rsid w:val="000830B9"/>
    <w:rsid w:val="0008341A"/>
    <w:rsid w:val="000835D1"/>
    <w:rsid w:val="0008388C"/>
    <w:rsid w:val="00083956"/>
    <w:rsid w:val="00083A67"/>
    <w:rsid w:val="00083C86"/>
    <w:rsid w:val="00083D34"/>
    <w:rsid w:val="00083EA4"/>
    <w:rsid w:val="000842A2"/>
    <w:rsid w:val="000843F7"/>
    <w:rsid w:val="0008472E"/>
    <w:rsid w:val="00084862"/>
    <w:rsid w:val="00084BD1"/>
    <w:rsid w:val="00084C56"/>
    <w:rsid w:val="00084E63"/>
    <w:rsid w:val="00084FF1"/>
    <w:rsid w:val="000854CB"/>
    <w:rsid w:val="0008570D"/>
    <w:rsid w:val="00085EF4"/>
    <w:rsid w:val="00086009"/>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DD0"/>
    <w:rsid w:val="00091E61"/>
    <w:rsid w:val="000921CF"/>
    <w:rsid w:val="0009269B"/>
    <w:rsid w:val="00092F5A"/>
    <w:rsid w:val="000932BC"/>
    <w:rsid w:val="00093549"/>
    <w:rsid w:val="0009372B"/>
    <w:rsid w:val="00093ACC"/>
    <w:rsid w:val="00093CAD"/>
    <w:rsid w:val="00093F29"/>
    <w:rsid w:val="000946FE"/>
    <w:rsid w:val="000948AC"/>
    <w:rsid w:val="00094B11"/>
    <w:rsid w:val="00094F30"/>
    <w:rsid w:val="00094FA8"/>
    <w:rsid w:val="000951D6"/>
    <w:rsid w:val="000956FC"/>
    <w:rsid w:val="0009582C"/>
    <w:rsid w:val="00095BE6"/>
    <w:rsid w:val="00095F9F"/>
    <w:rsid w:val="00096275"/>
    <w:rsid w:val="000962C4"/>
    <w:rsid w:val="000964A6"/>
    <w:rsid w:val="00096650"/>
    <w:rsid w:val="00096974"/>
    <w:rsid w:val="00096A53"/>
    <w:rsid w:val="00096AD9"/>
    <w:rsid w:val="000978E4"/>
    <w:rsid w:val="00097CC7"/>
    <w:rsid w:val="00097E7E"/>
    <w:rsid w:val="000A0045"/>
    <w:rsid w:val="000A01ED"/>
    <w:rsid w:val="000A06F9"/>
    <w:rsid w:val="000A0ACB"/>
    <w:rsid w:val="000A0B67"/>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C58"/>
    <w:rsid w:val="000A3D38"/>
    <w:rsid w:val="000A3E9B"/>
    <w:rsid w:val="000A410E"/>
    <w:rsid w:val="000A41F4"/>
    <w:rsid w:val="000A4213"/>
    <w:rsid w:val="000A43F4"/>
    <w:rsid w:val="000A474C"/>
    <w:rsid w:val="000A492B"/>
    <w:rsid w:val="000A4B87"/>
    <w:rsid w:val="000A510D"/>
    <w:rsid w:val="000A556C"/>
    <w:rsid w:val="000A565E"/>
    <w:rsid w:val="000A57E6"/>
    <w:rsid w:val="000A58BF"/>
    <w:rsid w:val="000A5933"/>
    <w:rsid w:val="000A5A66"/>
    <w:rsid w:val="000A5DC7"/>
    <w:rsid w:val="000A6106"/>
    <w:rsid w:val="000A62EA"/>
    <w:rsid w:val="000A715C"/>
    <w:rsid w:val="000A7377"/>
    <w:rsid w:val="000A7885"/>
    <w:rsid w:val="000A7ABF"/>
    <w:rsid w:val="000B0177"/>
    <w:rsid w:val="000B0242"/>
    <w:rsid w:val="000B079B"/>
    <w:rsid w:val="000B1425"/>
    <w:rsid w:val="000B1701"/>
    <w:rsid w:val="000B18A4"/>
    <w:rsid w:val="000B223C"/>
    <w:rsid w:val="000B2552"/>
    <w:rsid w:val="000B26F4"/>
    <w:rsid w:val="000B27AA"/>
    <w:rsid w:val="000B2B69"/>
    <w:rsid w:val="000B2F76"/>
    <w:rsid w:val="000B2F82"/>
    <w:rsid w:val="000B3379"/>
    <w:rsid w:val="000B3798"/>
    <w:rsid w:val="000B388A"/>
    <w:rsid w:val="000B390A"/>
    <w:rsid w:val="000B399A"/>
    <w:rsid w:val="000B3AB8"/>
    <w:rsid w:val="000B3B21"/>
    <w:rsid w:val="000B3B9C"/>
    <w:rsid w:val="000B3FBA"/>
    <w:rsid w:val="000B4281"/>
    <w:rsid w:val="000B436B"/>
    <w:rsid w:val="000B4437"/>
    <w:rsid w:val="000B476E"/>
    <w:rsid w:val="000B4794"/>
    <w:rsid w:val="000B490D"/>
    <w:rsid w:val="000B504F"/>
    <w:rsid w:val="000B5198"/>
    <w:rsid w:val="000B56D5"/>
    <w:rsid w:val="000B57E7"/>
    <w:rsid w:val="000B57E9"/>
    <w:rsid w:val="000B598A"/>
    <w:rsid w:val="000B5BA0"/>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38"/>
    <w:rsid w:val="000C3048"/>
    <w:rsid w:val="000C315E"/>
    <w:rsid w:val="000C37FB"/>
    <w:rsid w:val="000C489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7CD"/>
    <w:rsid w:val="000D2CF5"/>
    <w:rsid w:val="000D2D52"/>
    <w:rsid w:val="000D31CC"/>
    <w:rsid w:val="000D3A5E"/>
    <w:rsid w:val="000D3AA4"/>
    <w:rsid w:val="000D3B72"/>
    <w:rsid w:val="000D3C46"/>
    <w:rsid w:val="000D3D06"/>
    <w:rsid w:val="000D40DC"/>
    <w:rsid w:val="000D414C"/>
    <w:rsid w:val="000D4423"/>
    <w:rsid w:val="000D46BA"/>
    <w:rsid w:val="000D4832"/>
    <w:rsid w:val="000D4977"/>
    <w:rsid w:val="000D4A20"/>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01"/>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04"/>
    <w:rsid w:val="000E4225"/>
    <w:rsid w:val="000E4FA9"/>
    <w:rsid w:val="000E5661"/>
    <w:rsid w:val="000E5670"/>
    <w:rsid w:val="000E5B14"/>
    <w:rsid w:val="000E5B44"/>
    <w:rsid w:val="000E5E59"/>
    <w:rsid w:val="000E63DD"/>
    <w:rsid w:val="000E6443"/>
    <w:rsid w:val="000E65A2"/>
    <w:rsid w:val="000E6779"/>
    <w:rsid w:val="000E6B37"/>
    <w:rsid w:val="000E6C94"/>
    <w:rsid w:val="000E71A7"/>
    <w:rsid w:val="000E73C3"/>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E38"/>
    <w:rsid w:val="000F733A"/>
    <w:rsid w:val="000F73B3"/>
    <w:rsid w:val="000F764B"/>
    <w:rsid w:val="000F79EA"/>
    <w:rsid w:val="000F7A3B"/>
    <w:rsid w:val="000F7B19"/>
    <w:rsid w:val="000F7B1A"/>
    <w:rsid w:val="000F7B97"/>
    <w:rsid w:val="000F7CAA"/>
    <w:rsid w:val="000F7F2C"/>
    <w:rsid w:val="0010025B"/>
    <w:rsid w:val="001004D7"/>
    <w:rsid w:val="00100591"/>
    <w:rsid w:val="001008AD"/>
    <w:rsid w:val="00100CB7"/>
    <w:rsid w:val="00100F4C"/>
    <w:rsid w:val="0010107F"/>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72B"/>
    <w:rsid w:val="00103AE1"/>
    <w:rsid w:val="00103E0E"/>
    <w:rsid w:val="00104326"/>
    <w:rsid w:val="00104594"/>
    <w:rsid w:val="00105305"/>
    <w:rsid w:val="001054C2"/>
    <w:rsid w:val="00105BD5"/>
    <w:rsid w:val="001060D7"/>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36E"/>
    <w:rsid w:val="001116F9"/>
    <w:rsid w:val="0011172F"/>
    <w:rsid w:val="00111873"/>
    <w:rsid w:val="00111B9A"/>
    <w:rsid w:val="00111DBD"/>
    <w:rsid w:val="0011283D"/>
    <w:rsid w:val="00112927"/>
    <w:rsid w:val="00112A9C"/>
    <w:rsid w:val="00112B24"/>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65"/>
    <w:rsid w:val="00121A07"/>
    <w:rsid w:val="00121EF0"/>
    <w:rsid w:val="001228AB"/>
    <w:rsid w:val="001228F6"/>
    <w:rsid w:val="00122918"/>
    <w:rsid w:val="00122A2E"/>
    <w:rsid w:val="00122B7B"/>
    <w:rsid w:val="00122FFD"/>
    <w:rsid w:val="001230AF"/>
    <w:rsid w:val="00123309"/>
    <w:rsid w:val="0012346B"/>
    <w:rsid w:val="001234BC"/>
    <w:rsid w:val="00123A4F"/>
    <w:rsid w:val="00123CC5"/>
    <w:rsid w:val="00123F51"/>
    <w:rsid w:val="00123F88"/>
    <w:rsid w:val="00124099"/>
    <w:rsid w:val="0012410D"/>
    <w:rsid w:val="00124281"/>
    <w:rsid w:val="0012431D"/>
    <w:rsid w:val="00124825"/>
    <w:rsid w:val="00124CC6"/>
    <w:rsid w:val="001256BF"/>
    <w:rsid w:val="001257A5"/>
    <w:rsid w:val="00125954"/>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1CE"/>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098"/>
    <w:rsid w:val="00142C2F"/>
    <w:rsid w:val="00142D92"/>
    <w:rsid w:val="00142F64"/>
    <w:rsid w:val="00143591"/>
    <w:rsid w:val="00143CB6"/>
    <w:rsid w:val="00143D5D"/>
    <w:rsid w:val="00143EA3"/>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4C"/>
    <w:rsid w:val="00150677"/>
    <w:rsid w:val="001512FC"/>
    <w:rsid w:val="00151E7E"/>
    <w:rsid w:val="00152001"/>
    <w:rsid w:val="001520B8"/>
    <w:rsid w:val="00152409"/>
    <w:rsid w:val="00152427"/>
    <w:rsid w:val="0015281E"/>
    <w:rsid w:val="00152E59"/>
    <w:rsid w:val="001532F6"/>
    <w:rsid w:val="00153852"/>
    <w:rsid w:val="00153955"/>
    <w:rsid w:val="00153DF8"/>
    <w:rsid w:val="00153E84"/>
    <w:rsid w:val="0015407C"/>
    <w:rsid w:val="0015420F"/>
    <w:rsid w:val="001549FA"/>
    <w:rsid w:val="00154A2C"/>
    <w:rsid w:val="0015509A"/>
    <w:rsid w:val="0015524F"/>
    <w:rsid w:val="0015541E"/>
    <w:rsid w:val="001556B0"/>
    <w:rsid w:val="001557AF"/>
    <w:rsid w:val="00155FBF"/>
    <w:rsid w:val="00156366"/>
    <w:rsid w:val="00156547"/>
    <w:rsid w:val="0015657A"/>
    <w:rsid w:val="001568BD"/>
    <w:rsid w:val="00156C29"/>
    <w:rsid w:val="00156E1D"/>
    <w:rsid w:val="00157443"/>
    <w:rsid w:val="001578C9"/>
    <w:rsid w:val="00157937"/>
    <w:rsid w:val="00157E99"/>
    <w:rsid w:val="00157F66"/>
    <w:rsid w:val="0016030A"/>
    <w:rsid w:val="001603CD"/>
    <w:rsid w:val="00160DD5"/>
    <w:rsid w:val="00161070"/>
    <w:rsid w:val="001613C0"/>
    <w:rsid w:val="00161837"/>
    <w:rsid w:val="001619DD"/>
    <w:rsid w:val="00161C73"/>
    <w:rsid w:val="001620F5"/>
    <w:rsid w:val="00162478"/>
    <w:rsid w:val="001625EC"/>
    <w:rsid w:val="00162A95"/>
    <w:rsid w:val="00162F34"/>
    <w:rsid w:val="00163605"/>
    <w:rsid w:val="0016385F"/>
    <w:rsid w:val="001639DA"/>
    <w:rsid w:val="001639DE"/>
    <w:rsid w:val="00163CBE"/>
    <w:rsid w:val="00164439"/>
    <w:rsid w:val="001648F9"/>
    <w:rsid w:val="00164904"/>
    <w:rsid w:val="00164C59"/>
    <w:rsid w:val="00164C6D"/>
    <w:rsid w:val="00164CBA"/>
    <w:rsid w:val="00164F21"/>
    <w:rsid w:val="001650A2"/>
    <w:rsid w:val="00165733"/>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10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CFE"/>
    <w:rsid w:val="00184D1D"/>
    <w:rsid w:val="00184E53"/>
    <w:rsid w:val="00185620"/>
    <w:rsid w:val="001856BD"/>
    <w:rsid w:val="001857BA"/>
    <w:rsid w:val="00185889"/>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6E4"/>
    <w:rsid w:val="00192126"/>
    <w:rsid w:val="00192322"/>
    <w:rsid w:val="00192495"/>
    <w:rsid w:val="00192A6A"/>
    <w:rsid w:val="00192AC8"/>
    <w:rsid w:val="00192DF9"/>
    <w:rsid w:val="00192EEF"/>
    <w:rsid w:val="00192FC6"/>
    <w:rsid w:val="001932F7"/>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97F5A"/>
    <w:rsid w:val="001A0004"/>
    <w:rsid w:val="001A0326"/>
    <w:rsid w:val="001A0B3B"/>
    <w:rsid w:val="001A0F50"/>
    <w:rsid w:val="001A11B7"/>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432"/>
    <w:rsid w:val="001A45EA"/>
    <w:rsid w:val="001A45F5"/>
    <w:rsid w:val="001A5050"/>
    <w:rsid w:val="001A51A4"/>
    <w:rsid w:val="001A51D3"/>
    <w:rsid w:val="001A556C"/>
    <w:rsid w:val="001A5A52"/>
    <w:rsid w:val="001A5BB4"/>
    <w:rsid w:val="001A5BD8"/>
    <w:rsid w:val="001A6306"/>
    <w:rsid w:val="001A6BFE"/>
    <w:rsid w:val="001A7009"/>
    <w:rsid w:val="001A7537"/>
    <w:rsid w:val="001A7BB3"/>
    <w:rsid w:val="001A7D1B"/>
    <w:rsid w:val="001B03FE"/>
    <w:rsid w:val="001B05FC"/>
    <w:rsid w:val="001B1313"/>
    <w:rsid w:val="001B14DE"/>
    <w:rsid w:val="001B179B"/>
    <w:rsid w:val="001B1BE8"/>
    <w:rsid w:val="001B1DC7"/>
    <w:rsid w:val="001B1F4F"/>
    <w:rsid w:val="001B2005"/>
    <w:rsid w:val="001B27D2"/>
    <w:rsid w:val="001B2981"/>
    <w:rsid w:val="001B2D76"/>
    <w:rsid w:val="001B2DA0"/>
    <w:rsid w:val="001B30B1"/>
    <w:rsid w:val="001B321D"/>
    <w:rsid w:val="001B3378"/>
    <w:rsid w:val="001B352F"/>
    <w:rsid w:val="001B38E1"/>
    <w:rsid w:val="001B3CDA"/>
    <w:rsid w:val="001B3D9F"/>
    <w:rsid w:val="001B41A5"/>
    <w:rsid w:val="001B4772"/>
    <w:rsid w:val="001B4B99"/>
    <w:rsid w:val="001B4EB4"/>
    <w:rsid w:val="001B4FC6"/>
    <w:rsid w:val="001B5219"/>
    <w:rsid w:val="001B53AC"/>
    <w:rsid w:val="001B555E"/>
    <w:rsid w:val="001B5EBF"/>
    <w:rsid w:val="001B60E1"/>
    <w:rsid w:val="001B63E8"/>
    <w:rsid w:val="001B6D08"/>
    <w:rsid w:val="001B7025"/>
    <w:rsid w:val="001B70F7"/>
    <w:rsid w:val="001B726C"/>
    <w:rsid w:val="001B74C3"/>
    <w:rsid w:val="001B7845"/>
    <w:rsid w:val="001B78F3"/>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2FB"/>
    <w:rsid w:val="001C336F"/>
    <w:rsid w:val="001C3403"/>
    <w:rsid w:val="001C38D4"/>
    <w:rsid w:val="001C3A51"/>
    <w:rsid w:val="001C3AE0"/>
    <w:rsid w:val="001C3C83"/>
    <w:rsid w:val="001C3CEE"/>
    <w:rsid w:val="001C4124"/>
    <w:rsid w:val="001C4573"/>
    <w:rsid w:val="001C48AC"/>
    <w:rsid w:val="001C4B85"/>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BA7"/>
    <w:rsid w:val="001C6E8F"/>
    <w:rsid w:val="001C6EDF"/>
    <w:rsid w:val="001C7142"/>
    <w:rsid w:val="001C71CB"/>
    <w:rsid w:val="001C770D"/>
    <w:rsid w:val="001C7FF6"/>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4DAE"/>
    <w:rsid w:val="001D5001"/>
    <w:rsid w:val="001D51C4"/>
    <w:rsid w:val="001D5349"/>
    <w:rsid w:val="001D6199"/>
    <w:rsid w:val="001D6524"/>
    <w:rsid w:val="001D65A5"/>
    <w:rsid w:val="001D66B6"/>
    <w:rsid w:val="001D6838"/>
    <w:rsid w:val="001D710F"/>
    <w:rsid w:val="001D738C"/>
    <w:rsid w:val="001D7D89"/>
    <w:rsid w:val="001D7E1C"/>
    <w:rsid w:val="001E032A"/>
    <w:rsid w:val="001E0337"/>
    <w:rsid w:val="001E0375"/>
    <w:rsid w:val="001E0401"/>
    <w:rsid w:val="001E048C"/>
    <w:rsid w:val="001E04D2"/>
    <w:rsid w:val="001E0541"/>
    <w:rsid w:val="001E0764"/>
    <w:rsid w:val="001E079E"/>
    <w:rsid w:val="001E07CD"/>
    <w:rsid w:val="001E0C23"/>
    <w:rsid w:val="001E0D49"/>
    <w:rsid w:val="001E0E97"/>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87"/>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37B"/>
    <w:rsid w:val="001E73B9"/>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76D"/>
    <w:rsid w:val="001F3896"/>
    <w:rsid w:val="001F3CCA"/>
    <w:rsid w:val="001F3D77"/>
    <w:rsid w:val="001F3E2D"/>
    <w:rsid w:val="001F3E90"/>
    <w:rsid w:val="001F4266"/>
    <w:rsid w:val="001F4278"/>
    <w:rsid w:val="001F4457"/>
    <w:rsid w:val="001F448D"/>
    <w:rsid w:val="001F454C"/>
    <w:rsid w:val="001F45C1"/>
    <w:rsid w:val="001F4903"/>
    <w:rsid w:val="001F4DB9"/>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5794"/>
    <w:rsid w:val="00206239"/>
    <w:rsid w:val="00206529"/>
    <w:rsid w:val="002065C8"/>
    <w:rsid w:val="00206692"/>
    <w:rsid w:val="00206BEF"/>
    <w:rsid w:val="00206D33"/>
    <w:rsid w:val="00207047"/>
    <w:rsid w:val="0020707D"/>
    <w:rsid w:val="00207285"/>
    <w:rsid w:val="002073F2"/>
    <w:rsid w:val="00207497"/>
    <w:rsid w:val="00207826"/>
    <w:rsid w:val="002079F7"/>
    <w:rsid w:val="00210005"/>
    <w:rsid w:val="002100F5"/>
    <w:rsid w:val="002103E2"/>
    <w:rsid w:val="002105EE"/>
    <w:rsid w:val="00210E3A"/>
    <w:rsid w:val="0021172D"/>
    <w:rsid w:val="002120F2"/>
    <w:rsid w:val="00212478"/>
    <w:rsid w:val="002124CB"/>
    <w:rsid w:val="00212654"/>
    <w:rsid w:val="00212A50"/>
    <w:rsid w:val="00212C08"/>
    <w:rsid w:val="00212F6C"/>
    <w:rsid w:val="0021304A"/>
    <w:rsid w:val="002136B7"/>
    <w:rsid w:val="00213801"/>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D30"/>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5ED9"/>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57B"/>
    <w:rsid w:val="00232AD6"/>
    <w:rsid w:val="00232F39"/>
    <w:rsid w:val="00233028"/>
    <w:rsid w:val="00233057"/>
    <w:rsid w:val="00233946"/>
    <w:rsid w:val="00233B2E"/>
    <w:rsid w:val="00233C47"/>
    <w:rsid w:val="00233EAF"/>
    <w:rsid w:val="00233F3A"/>
    <w:rsid w:val="00233FF5"/>
    <w:rsid w:val="0023413A"/>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177"/>
    <w:rsid w:val="002404AE"/>
    <w:rsid w:val="002409F7"/>
    <w:rsid w:val="00240AB4"/>
    <w:rsid w:val="0024106C"/>
    <w:rsid w:val="002412B9"/>
    <w:rsid w:val="00241F26"/>
    <w:rsid w:val="002420CB"/>
    <w:rsid w:val="0024215B"/>
    <w:rsid w:val="00242218"/>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47D6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6AC"/>
    <w:rsid w:val="0026063F"/>
    <w:rsid w:val="0026108D"/>
    <w:rsid w:val="00261288"/>
    <w:rsid w:val="00261424"/>
    <w:rsid w:val="00261468"/>
    <w:rsid w:val="002616F6"/>
    <w:rsid w:val="00261862"/>
    <w:rsid w:val="00261E35"/>
    <w:rsid w:val="002625C8"/>
    <w:rsid w:val="0026286E"/>
    <w:rsid w:val="002628F5"/>
    <w:rsid w:val="0026297F"/>
    <w:rsid w:val="00262BE9"/>
    <w:rsid w:val="002632DF"/>
    <w:rsid w:val="0026337D"/>
    <w:rsid w:val="00263A2D"/>
    <w:rsid w:val="00263BBF"/>
    <w:rsid w:val="00263D2C"/>
    <w:rsid w:val="00263EED"/>
    <w:rsid w:val="002643AC"/>
    <w:rsid w:val="00264E2B"/>
    <w:rsid w:val="002651C7"/>
    <w:rsid w:val="00265470"/>
    <w:rsid w:val="002656A3"/>
    <w:rsid w:val="00265AE9"/>
    <w:rsid w:val="00265CE7"/>
    <w:rsid w:val="00266083"/>
    <w:rsid w:val="00266290"/>
    <w:rsid w:val="00266441"/>
    <w:rsid w:val="0026676B"/>
    <w:rsid w:val="00266F39"/>
    <w:rsid w:val="0026747C"/>
    <w:rsid w:val="00267A1C"/>
    <w:rsid w:val="00267BAA"/>
    <w:rsid w:val="00267BDB"/>
    <w:rsid w:val="00267D29"/>
    <w:rsid w:val="00267DE3"/>
    <w:rsid w:val="0027000D"/>
    <w:rsid w:val="0027038E"/>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AE3"/>
    <w:rsid w:val="00280F2A"/>
    <w:rsid w:val="00280FD3"/>
    <w:rsid w:val="002810AC"/>
    <w:rsid w:val="002810CD"/>
    <w:rsid w:val="0028185D"/>
    <w:rsid w:val="00282056"/>
    <w:rsid w:val="002828AB"/>
    <w:rsid w:val="002829C6"/>
    <w:rsid w:val="0028321B"/>
    <w:rsid w:val="002832B4"/>
    <w:rsid w:val="00283D94"/>
    <w:rsid w:val="00283E77"/>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3A41"/>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B7D"/>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47"/>
    <w:rsid w:val="002B0E99"/>
    <w:rsid w:val="002B1215"/>
    <w:rsid w:val="002B1257"/>
    <w:rsid w:val="002B15A1"/>
    <w:rsid w:val="002B15E0"/>
    <w:rsid w:val="002B17C4"/>
    <w:rsid w:val="002B1ACF"/>
    <w:rsid w:val="002B1B1E"/>
    <w:rsid w:val="002B1F58"/>
    <w:rsid w:val="002B2097"/>
    <w:rsid w:val="002B2186"/>
    <w:rsid w:val="002B223B"/>
    <w:rsid w:val="002B2575"/>
    <w:rsid w:val="002B25F0"/>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C5"/>
    <w:rsid w:val="002B66B0"/>
    <w:rsid w:val="002B6D6B"/>
    <w:rsid w:val="002B6E49"/>
    <w:rsid w:val="002B73AE"/>
    <w:rsid w:val="002B754A"/>
    <w:rsid w:val="002B788B"/>
    <w:rsid w:val="002B7C1D"/>
    <w:rsid w:val="002C01EB"/>
    <w:rsid w:val="002C03C7"/>
    <w:rsid w:val="002C0431"/>
    <w:rsid w:val="002C05B9"/>
    <w:rsid w:val="002C0DBD"/>
    <w:rsid w:val="002C0F2C"/>
    <w:rsid w:val="002C14A7"/>
    <w:rsid w:val="002C14F8"/>
    <w:rsid w:val="002C1B6A"/>
    <w:rsid w:val="002C261F"/>
    <w:rsid w:val="002C2C8A"/>
    <w:rsid w:val="002C327D"/>
    <w:rsid w:val="002C3455"/>
    <w:rsid w:val="002C34B0"/>
    <w:rsid w:val="002C3626"/>
    <w:rsid w:val="002C36D8"/>
    <w:rsid w:val="002C3BA2"/>
    <w:rsid w:val="002C3FF7"/>
    <w:rsid w:val="002C45DE"/>
    <w:rsid w:val="002C47F0"/>
    <w:rsid w:val="002C497B"/>
    <w:rsid w:val="002C4B5A"/>
    <w:rsid w:val="002C4CEF"/>
    <w:rsid w:val="002C4DAB"/>
    <w:rsid w:val="002C5189"/>
    <w:rsid w:val="002C55A9"/>
    <w:rsid w:val="002C57BD"/>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186"/>
    <w:rsid w:val="002D2401"/>
    <w:rsid w:val="002D2CA4"/>
    <w:rsid w:val="002D2F41"/>
    <w:rsid w:val="002D39C3"/>
    <w:rsid w:val="002D3A7F"/>
    <w:rsid w:val="002D3CB5"/>
    <w:rsid w:val="002D4162"/>
    <w:rsid w:val="002D477B"/>
    <w:rsid w:val="002D4C46"/>
    <w:rsid w:val="002D4CA6"/>
    <w:rsid w:val="002D525F"/>
    <w:rsid w:val="002D59CB"/>
    <w:rsid w:val="002D5B58"/>
    <w:rsid w:val="002D5BE7"/>
    <w:rsid w:val="002D60AD"/>
    <w:rsid w:val="002D61B0"/>
    <w:rsid w:val="002D61F8"/>
    <w:rsid w:val="002D667F"/>
    <w:rsid w:val="002D70DD"/>
    <w:rsid w:val="002D7505"/>
    <w:rsid w:val="002D7942"/>
    <w:rsid w:val="002D7C1B"/>
    <w:rsid w:val="002E0097"/>
    <w:rsid w:val="002E01E9"/>
    <w:rsid w:val="002E01F1"/>
    <w:rsid w:val="002E0308"/>
    <w:rsid w:val="002E0F8D"/>
    <w:rsid w:val="002E12DE"/>
    <w:rsid w:val="002E1570"/>
    <w:rsid w:val="002E1DA4"/>
    <w:rsid w:val="002E1E1F"/>
    <w:rsid w:val="002E2776"/>
    <w:rsid w:val="002E2E1A"/>
    <w:rsid w:val="002E31EA"/>
    <w:rsid w:val="002E35FA"/>
    <w:rsid w:val="002E3DA8"/>
    <w:rsid w:val="002E3F8B"/>
    <w:rsid w:val="002E4D45"/>
    <w:rsid w:val="002E527E"/>
    <w:rsid w:val="002E5464"/>
    <w:rsid w:val="002E5A56"/>
    <w:rsid w:val="002E5B24"/>
    <w:rsid w:val="002E658A"/>
    <w:rsid w:val="002E68B4"/>
    <w:rsid w:val="002E6A01"/>
    <w:rsid w:val="002E716C"/>
    <w:rsid w:val="002E74BA"/>
    <w:rsid w:val="002E79DA"/>
    <w:rsid w:val="002E7CE4"/>
    <w:rsid w:val="002E7DAB"/>
    <w:rsid w:val="002F0093"/>
    <w:rsid w:val="002F00B8"/>
    <w:rsid w:val="002F0732"/>
    <w:rsid w:val="002F0D70"/>
    <w:rsid w:val="002F0DCC"/>
    <w:rsid w:val="002F0FEC"/>
    <w:rsid w:val="002F16A6"/>
    <w:rsid w:val="002F1814"/>
    <w:rsid w:val="002F1881"/>
    <w:rsid w:val="002F1BE1"/>
    <w:rsid w:val="002F1F08"/>
    <w:rsid w:val="002F228C"/>
    <w:rsid w:val="002F23D4"/>
    <w:rsid w:val="002F29D6"/>
    <w:rsid w:val="002F3263"/>
    <w:rsid w:val="002F3775"/>
    <w:rsid w:val="002F38E9"/>
    <w:rsid w:val="002F3959"/>
    <w:rsid w:val="002F396A"/>
    <w:rsid w:val="002F3972"/>
    <w:rsid w:val="002F3996"/>
    <w:rsid w:val="002F3DEE"/>
    <w:rsid w:val="002F3FF7"/>
    <w:rsid w:val="002F473E"/>
    <w:rsid w:val="002F4A4B"/>
    <w:rsid w:val="002F4ABB"/>
    <w:rsid w:val="002F4DA2"/>
    <w:rsid w:val="002F5135"/>
    <w:rsid w:val="002F5140"/>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79"/>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0D0D"/>
    <w:rsid w:val="00311383"/>
    <w:rsid w:val="0031195F"/>
    <w:rsid w:val="003119F8"/>
    <w:rsid w:val="00311A00"/>
    <w:rsid w:val="00311CFD"/>
    <w:rsid w:val="0031217F"/>
    <w:rsid w:val="003121C1"/>
    <w:rsid w:val="003122A0"/>
    <w:rsid w:val="0031254D"/>
    <w:rsid w:val="00312819"/>
    <w:rsid w:val="0031285B"/>
    <w:rsid w:val="003129E1"/>
    <w:rsid w:val="003129F0"/>
    <w:rsid w:val="00312C5C"/>
    <w:rsid w:val="00312E77"/>
    <w:rsid w:val="0031310A"/>
    <w:rsid w:val="003132BA"/>
    <w:rsid w:val="0031354E"/>
    <w:rsid w:val="003135D0"/>
    <w:rsid w:val="003139F2"/>
    <w:rsid w:val="00313FF2"/>
    <w:rsid w:val="003141B1"/>
    <w:rsid w:val="00314398"/>
    <w:rsid w:val="00314FD4"/>
    <w:rsid w:val="0031520A"/>
    <w:rsid w:val="00315590"/>
    <w:rsid w:val="003155D0"/>
    <w:rsid w:val="00315954"/>
    <w:rsid w:val="00315A1F"/>
    <w:rsid w:val="00315A60"/>
    <w:rsid w:val="00315F0F"/>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2CF9"/>
    <w:rsid w:val="0032309A"/>
    <w:rsid w:val="003235AD"/>
    <w:rsid w:val="0032394A"/>
    <w:rsid w:val="00323B61"/>
    <w:rsid w:val="00324072"/>
    <w:rsid w:val="00324075"/>
    <w:rsid w:val="0032439B"/>
    <w:rsid w:val="00324699"/>
    <w:rsid w:val="00324926"/>
    <w:rsid w:val="003249B6"/>
    <w:rsid w:val="00324B1F"/>
    <w:rsid w:val="0032524A"/>
    <w:rsid w:val="00325831"/>
    <w:rsid w:val="003259A0"/>
    <w:rsid w:val="00325DC4"/>
    <w:rsid w:val="00325E35"/>
    <w:rsid w:val="003261C6"/>
    <w:rsid w:val="0032637A"/>
    <w:rsid w:val="00326B78"/>
    <w:rsid w:val="00326DD1"/>
    <w:rsid w:val="00326DE4"/>
    <w:rsid w:val="00327D5A"/>
    <w:rsid w:val="00327E0F"/>
    <w:rsid w:val="003301C0"/>
    <w:rsid w:val="00330330"/>
    <w:rsid w:val="00330F79"/>
    <w:rsid w:val="00331520"/>
    <w:rsid w:val="00331672"/>
    <w:rsid w:val="003316CB"/>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17"/>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62"/>
    <w:rsid w:val="00337FF9"/>
    <w:rsid w:val="003400CF"/>
    <w:rsid w:val="003401AA"/>
    <w:rsid w:val="003403C3"/>
    <w:rsid w:val="00340718"/>
    <w:rsid w:val="0034073B"/>
    <w:rsid w:val="003407F0"/>
    <w:rsid w:val="003408C8"/>
    <w:rsid w:val="0034092E"/>
    <w:rsid w:val="003409FA"/>
    <w:rsid w:val="00340EC5"/>
    <w:rsid w:val="0034112D"/>
    <w:rsid w:val="00341260"/>
    <w:rsid w:val="003413AC"/>
    <w:rsid w:val="00341A47"/>
    <w:rsid w:val="00341A81"/>
    <w:rsid w:val="003420BA"/>
    <w:rsid w:val="0034255B"/>
    <w:rsid w:val="00342603"/>
    <w:rsid w:val="00342715"/>
    <w:rsid w:val="00342861"/>
    <w:rsid w:val="003428B3"/>
    <w:rsid w:val="0034297C"/>
    <w:rsid w:val="003429BD"/>
    <w:rsid w:val="00343347"/>
    <w:rsid w:val="0034391C"/>
    <w:rsid w:val="00343D7A"/>
    <w:rsid w:val="00344152"/>
    <w:rsid w:val="00344195"/>
    <w:rsid w:val="00345036"/>
    <w:rsid w:val="00345208"/>
    <w:rsid w:val="0034559E"/>
    <w:rsid w:val="003460C1"/>
    <w:rsid w:val="00346235"/>
    <w:rsid w:val="00346305"/>
    <w:rsid w:val="003469C4"/>
    <w:rsid w:val="00347066"/>
    <w:rsid w:val="003473BE"/>
    <w:rsid w:val="00347454"/>
    <w:rsid w:val="00347AA3"/>
    <w:rsid w:val="00347EA1"/>
    <w:rsid w:val="00347F8A"/>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0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BFF"/>
    <w:rsid w:val="00363C0A"/>
    <w:rsid w:val="00363FF0"/>
    <w:rsid w:val="003645D7"/>
    <w:rsid w:val="0036468F"/>
    <w:rsid w:val="0036497A"/>
    <w:rsid w:val="0036498F"/>
    <w:rsid w:val="003657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24E"/>
    <w:rsid w:val="0037184F"/>
    <w:rsid w:val="003719CD"/>
    <w:rsid w:val="00371CAB"/>
    <w:rsid w:val="00371F7B"/>
    <w:rsid w:val="0037209F"/>
    <w:rsid w:val="00372587"/>
    <w:rsid w:val="00372A3D"/>
    <w:rsid w:val="00372EBB"/>
    <w:rsid w:val="00372F39"/>
    <w:rsid w:val="0037300B"/>
    <w:rsid w:val="00373455"/>
    <w:rsid w:val="003734DE"/>
    <w:rsid w:val="00373A17"/>
    <w:rsid w:val="00373CC0"/>
    <w:rsid w:val="00373ED3"/>
    <w:rsid w:val="00374064"/>
    <w:rsid w:val="003744CD"/>
    <w:rsid w:val="00374540"/>
    <w:rsid w:val="00375036"/>
    <w:rsid w:val="00375493"/>
    <w:rsid w:val="003754A6"/>
    <w:rsid w:val="003754B7"/>
    <w:rsid w:val="003755C3"/>
    <w:rsid w:val="0037579F"/>
    <w:rsid w:val="00376109"/>
    <w:rsid w:val="003762C0"/>
    <w:rsid w:val="00376419"/>
    <w:rsid w:val="003769E1"/>
    <w:rsid w:val="00376BEA"/>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5F83"/>
    <w:rsid w:val="00386252"/>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457"/>
    <w:rsid w:val="003918DE"/>
    <w:rsid w:val="00391E36"/>
    <w:rsid w:val="003920C7"/>
    <w:rsid w:val="003923CF"/>
    <w:rsid w:val="00392E7D"/>
    <w:rsid w:val="00393026"/>
    <w:rsid w:val="003931D4"/>
    <w:rsid w:val="0039357C"/>
    <w:rsid w:val="003935B2"/>
    <w:rsid w:val="00393657"/>
    <w:rsid w:val="0039385E"/>
    <w:rsid w:val="00393A9D"/>
    <w:rsid w:val="00393AE0"/>
    <w:rsid w:val="00393D7D"/>
    <w:rsid w:val="00393E7B"/>
    <w:rsid w:val="00393F05"/>
    <w:rsid w:val="003942CD"/>
    <w:rsid w:val="003945F0"/>
    <w:rsid w:val="00394A57"/>
    <w:rsid w:val="003952AA"/>
    <w:rsid w:val="003954F8"/>
    <w:rsid w:val="00395776"/>
    <w:rsid w:val="00395AED"/>
    <w:rsid w:val="00395BB4"/>
    <w:rsid w:val="0039609B"/>
    <w:rsid w:val="0039620D"/>
    <w:rsid w:val="003963AB"/>
    <w:rsid w:val="003966AF"/>
    <w:rsid w:val="00396A13"/>
    <w:rsid w:val="00397219"/>
    <w:rsid w:val="00397277"/>
    <w:rsid w:val="0039731C"/>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2EF3"/>
    <w:rsid w:val="003A3219"/>
    <w:rsid w:val="003A3467"/>
    <w:rsid w:val="003A35B8"/>
    <w:rsid w:val="003A36BE"/>
    <w:rsid w:val="003A375B"/>
    <w:rsid w:val="003A384C"/>
    <w:rsid w:val="003A38B4"/>
    <w:rsid w:val="003A3F47"/>
    <w:rsid w:val="003A404A"/>
    <w:rsid w:val="003A45E9"/>
    <w:rsid w:val="003A4612"/>
    <w:rsid w:val="003A48C7"/>
    <w:rsid w:val="003A4B1A"/>
    <w:rsid w:val="003A4CC4"/>
    <w:rsid w:val="003A5981"/>
    <w:rsid w:val="003A5EC8"/>
    <w:rsid w:val="003A625F"/>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9CD"/>
    <w:rsid w:val="003B49FA"/>
    <w:rsid w:val="003B4E01"/>
    <w:rsid w:val="003B4E09"/>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F56"/>
    <w:rsid w:val="003C2482"/>
    <w:rsid w:val="003C254C"/>
    <w:rsid w:val="003C2680"/>
    <w:rsid w:val="003C270A"/>
    <w:rsid w:val="003C2ABE"/>
    <w:rsid w:val="003C2B7B"/>
    <w:rsid w:val="003C2F12"/>
    <w:rsid w:val="003C32D4"/>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BE6"/>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DA5"/>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4A5"/>
    <w:rsid w:val="003F051B"/>
    <w:rsid w:val="003F0651"/>
    <w:rsid w:val="003F08F9"/>
    <w:rsid w:val="003F0907"/>
    <w:rsid w:val="003F0AB6"/>
    <w:rsid w:val="003F0DCB"/>
    <w:rsid w:val="003F0DDF"/>
    <w:rsid w:val="003F0EEB"/>
    <w:rsid w:val="003F0FAF"/>
    <w:rsid w:val="003F1162"/>
    <w:rsid w:val="003F1758"/>
    <w:rsid w:val="003F1852"/>
    <w:rsid w:val="003F19AE"/>
    <w:rsid w:val="003F1E0F"/>
    <w:rsid w:val="003F257F"/>
    <w:rsid w:val="003F294A"/>
    <w:rsid w:val="003F2A87"/>
    <w:rsid w:val="003F2BCD"/>
    <w:rsid w:val="003F327A"/>
    <w:rsid w:val="003F329D"/>
    <w:rsid w:val="003F359C"/>
    <w:rsid w:val="003F36E8"/>
    <w:rsid w:val="003F3A36"/>
    <w:rsid w:val="003F3A97"/>
    <w:rsid w:val="003F3F15"/>
    <w:rsid w:val="003F4288"/>
    <w:rsid w:val="003F43B8"/>
    <w:rsid w:val="003F4E15"/>
    <w:rsid w:val="003F4E8E"/>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65"/>
    <w:rsid w:val="00407098"/>
    <w:rsid w:val="0040725B"/>
    <w:rsid w:val="00407469"/>
    <w:rsid w:val="00407A58"/>
    <w:rsid w:val="00407B54"/>
    <w:rsid w:val="00407E80"/>
    <w:rsid w:val="004106D2"/>
    <w:rsid w:val="00410941"/>
    <w:rsid w:val="0041099F"/>
    <w:rsid w:val="00410B76"/>
    <w:rsid w:val="0041119E"/>
    <w:rsid w:val="00411392"/>
    <w:rsid w:val="0041156A"/>
    <w:rsid w:val="00411A54"/>
    <w:rsid w:val="00411AE9"/>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432"/>
    <w:rsid w:val="00415519"/>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321"/>
    <w:rsid w:val="004230FC"/>
    <w:rsid w:val="00423163"/>
    <w:rsid w:val="00423440"/>
    <w:rsid w:val="0042357F"/>
    <w:rsid w:val="00423A86"/>
    <w:rsid w:val="00423EC2"/>
    <w:rsid w:val="00423F42"/>
    <w:rsid w:val="0042436C"/>
    <w:rsid w:val="00424762"/>
    <w:rsid w:val="00424E75"/>
    <w:rsid w:val="004255FF"/>
    <w:rsid w:val="00425C19"/>
    <w:rsid w:val="00425F15"/>
    <w:rsid w:val="004260BE"/>
    <w:rsid w:val="00426175"/>
    <w:rsid w:val="004263B0"/>
    <w:rsid w:val="004264A5"/>
    <w:rsid w:val="004265BA"/>
    <w:rsid w:val="00426900"/>
    <w:rsid w:val="004269F0"/>
    <w:rsid w:val="00426B00"/>
    <w:rsid w:val="00426C5F"/>
    <w:rsid w:val="0042725C"/>
    <w:rsid w:val="00427413"/>
    <w:rsid w:val="00427449"/>
    <w:rsid w:val="00430174"/>
    <w:rsid w:val="00430413"/>
    <w:rsid w:val="00430778"/>
    <w:rsid w:val="004309E2"/>
    <w:rsid w:val="00430BC4"/>
    <w:rsid w:val="00430C12"/>
    <w:rsid w:val="00430CF0"/>
    <w:rsid w:val="00430E1A"/>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960"/>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8A1"/>
    <w:rsid w:val="00437C26"/>
    <w:rsid w:val="00437DE3"/>
    <w:rsid w:val="004402B7"/>
    <w:rsid w:val="00440375"/>
    <w:rsid w:val="004403ED"/>
    <w:rsid w:val="00440718"/>
    <w:rsid w:val="00440726"/>
    <w:rsid w:val="00441047"/>
    <w:rsid w:val="004415BB"/>
    <w:rsid w:val="004415FC"/>
    <w:rsid w:val="0044220E"/>
    <w:rsid w:val="004429C0"/>
    <w:rsid w:val="00442C2D"/>
    <w:rsid w:val="00442CCF"/>
    <w:rsid w:val="00442E9C"/>
    <w:rsid w:val="00442EA5"/>
    <w:rsid w:val="0044309E"/>
    <w:rsid w:val="0044337D"/>
    <w:rsid w:val="00443A6E"/>
    <w:rsid w:val="00443CD9"/>
    <w:rsid w:val="00443E0B"/>
    <w:rsid w:val="00443ED8"/>
    <w:rsid w:val="00444016"/>
    <w:rsid w:val="00444251"/>
    <w:rsid w:val="00444468"/>
    <w:rsid w:val="004444DF"/>
    <w:rsid w:val="00444A62"/>
    <w:rsid w:val="00444B0E"/>
    <w:rsid w:val="00445044"/>
    <w:rsid w:val="0044525E"/>
    <w:rsid w:val="004453B8"/>
    <w:rsid w:val="00445581"/>
    <w:rsid w:val="00445983"/>
    <w:rsid w:val="00446408"/>
    <w:rsid w:val="0044643F"/>
    <w:rsid w:val="0044659F"/>
    <w:rsid w:val="004468F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46"/>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67A"/>
    <w:rsid w:val="00456A1A"/>
    <w:rsid w:val="00456A23"/>
    <w:rsid w:val="00456DA5"/>
    <w:rsid w:val="00457045"/>
    <w:rsid w:val="004571EA"/>
    <w:rsid w:val="00457990"/>
    <w:rsid w:val="00457EB5"/>
    <w:rsid w:val="0046005F"/>
    <w:rsid w:val="004602E1"/>
    <w:rsid w:val="004609B4"/>
    <w:rsid w:val="00460AFC"/>
    <w:rsid w:val="00460D8F"/>
    <w:rsid w:val="0046121A"/>
    <w:rsid w:val="00461513"/>
    <w:rsid w:val="00461CBA"/>
    <w:rsid w:val="00461D8A"/>
    <w:rsid w:val="004620A8"/>
    <w:rsid w:val="00462BC1"/>
    <w:rsid w:val="00462D55"/>
    <w:rsid w:val="0046364B"/>
    <w:rsid w:val="0046380C"/>
    <w:rsid w:val="00463ACE"/>
    <w:rsid w:val="00463D1B"/>
    <w:rsid w:val="00463DC7"/>
    <w:rsid w:val="00464483"/>
    <w:rsid w:val="004644A4"/>
    <w:rsid w:val="00464563"/>
    <w:rsid w:val="00464A8F"/>
    <w:rsid w:val="00464C5A"/>
    <w:rsid w:val="0046596E"/>
    <w:rsid w:val="00465DF8"/>
    <w:rsid w:val="00465E2F"/>
    <w:rsid w:val="0046641D"/>
    <w:rsid w:val="00466478"/>
    <w:rsid w:val="00466839"/>
    <w:rsid w:val="00466AB5"/>
    <w:rsid w:val="00466BAF"/>
    <w:rsid w:val="00466E0F"/>
    <w:rsid w:val="00466F8F"/>
    <w:rsid w:val="00466FDE"/>
    <w:rsid w:val="00467433"/>
    <w:rsid w:val="00467AE5"/>
    <w:rsid w:val="00467B48"/>
    <w:rsid w:val="00467F58"/>
    <w:rsid w:val="0047052B"/>
    <w:rsid w:val="004707EB"/>
    <w:rsid w:val="004708F1"/>
    <w:rsid w:val="004709D5"/>
    <w:rsid w:val="00470ACA"/>
    <w:rsid w:val="00470B24"/>
    <w:rsid w:val="00470EF3"/>
    <w:rsid w:val="00471109"/>
    <w:rsid w:val="00471248"/>
    <w:rsid w:val="004715EB"/>
    <w:rsid w:val="0047163A"/>
    <w:rsid w:val="00471646"/>
    <w:rsid w:val="004717F9"/>
    <w:rsid w:val="004718B2"/>
    <w:rsid w:val="00471902"/>
    <w:rsid w:val="00471A4E"/>
    <w:rsid w:val="004722C8"/>
    <w:rsid w:val="004722F6"/>
    <w:rsid w:val="00472EC2"/>
    <w:rsid w:val="00473266"/>
    <w:rsid w:val="00473BCE"/>
    <w:rsid w:val="00473CE1"/>
    <w:rsid w:val="00473CF8"/>
    <w:rsid w:val="0047436E"/>
    <w:rsid w:val="00474A0F"/>
    <w:rsid w:val="00474B96"/>
    <w:rsid w:val="00474BF7"/>
    <w:rsid w:val="00474D3A"/>
    <w:rsid w:val="00474E96"/>
    <w:rsid w:val="00474EF7"/>
    <w:rsid w:val="00474FCA"/>
    <w:rsid w:val="0047530F"/>
    <w:rsid w:val="0047570B"/>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14A"/>
    <w:rsid w:val="00482274"/>
    <w:rsid w:val="004825BB"/>
    <w:rsid w:val="00482A1D"/>
    <w:rsid w:val="00483617"/>
    <w:rsid w:val="00483680"/>
    <w:rsid w:val="0048378E"/>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71"/>
    <w:rsid w:val="004923ED"/>
    <w:rsid w:val="004925CC"/>
    <w:rsid w:val="004927F6"/>
    <w:rsid w:val="004927FF"/>
    <w:rsid w:val="004929DA"/>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5FB"/>
    <w:rsid w:val="004A09B8"/>
    <w:rsid w:val="004A0CDC"/>
    <w:rsid w:val="004A0E12"/>
    <w:rsid w:val="004A103C"/>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957"/>
    <w:rsid w:val="004B2A74"/>
    <w:rsid w:val="004B2C4A"/>
    <w:rsid w:val="004B2E0A"/>
    <w:rsid w:val="004B315E"/>
    <w:rsid w:val="004B31F3"/>
    <w:rsid w:val="004B337B"/>
    <w:rsid w:val="004B354F"/>
    <w:rsid w:val="004B3557"/>
    <w:rsid w:val="004B397C"/>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C5"/>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77"/>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8CB"/>
    <w:rsid w:val="004D79A3"/>
    <w:rsid w:val="004E0122"/>
    <w:rsid w:val="004E02B6"/>
    <w:rsid w:val="004E04FF"/>
    <w:rsid w:val="004E05CA"/>
    <w:rsid w:val="004E067D"/>
    <w:rsid w:val="004E0802"/>
    <w:rsid w:val="004E089D"/>
    <w:rsid w:val="004E08EF"/>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80"/>
    <w:rsid w:val="004F1EB3"/>
    <w:rsid w:val="004F211D"/>
    <w:rsid w:val="004F219F"/>
    <w:rsid w:val="004F2767"/>
    <w:rsid w:val="004F287B"/>
    <w:rsid w:val="004F3582"/>
    <w:rsid w:val="004F3783"/>
    <w:rsid w:val="004F3B3F"/>
    <w:rsid w:val="004F3E5A"/>
    <w:rsid w:val="004F40F4"/>
    <w:rsid w:val="004F417E"/>
    <w:rsid w:val="004F44E0"/>
    <w:rsid w:val="004F47D9"/>
    <w:rsid w:val="004F4886"/>
    <w:rsid w:val="004F4960"/>
    <w:rsid w:val="004F4BC5"/>
    <w:rsid w:val="004F50FF"/>
    <w:rsid w:val="004F5463"/>
    <w:rsid w:val="004F55EC"/>
    <w:rsid w:val="004F5AA0"/>
    <w:rsid w:val="004F6034"/>
    <w:rsid w:val="004F60BF"/>
    <w:rsid w:val="004F6332"/>
    <w:rsid w:val="004F6767"/>
    <w:rsid w:val="004F693F"/>
    <w:rsid w:val="004F6DD0"/>
    <w:rsid w:val="004F75C4"/>
    <w:rsid w:val="004F7705"/>
    <w:rsid w:val="00500075"/>
    <w:rsid w:val="005001CB"/>
    <w:rsid w:val="00500203"/>
    <w:rsid w:val="005002B9"/>
    <w:rsid w:val="005003F9"/>
    <w:rsid w:val="005005D9"/>
    <w:rsid w:val="00500B56"/>
    <w:rsid w:val="00501020"/>
    <w:rsid w:val="00501161"/>
    <w:rsid w:val="00501536"/>
    <w:rsid w:val="00501A0D"/>
    <w:rsid w:val="00501CEE"/>
    <w:rsid w:val="00501E46"/>
    <w:rsid w:val="00502356"/>
    <w:rsid w:val="0050261D"/>
    <w:rsid w:val="00502720"/>
    <w:rsid w:val="00502976"/>
    <w:rsid w:val="005029F2"/>
    <w:rsid w:val="00502C94"/>
    <w:rsid w:val="00502E36"/>
    <w:rsid w:val="00502FA1"/>
    <w:rsid w:val="005034DF"/>
    <w:rsid w:val="00503552"/>
    <w:rsid w:val="0050356F"/>
    <w:rsid w:val="005035FF"/>
    <w:rsid w:val="00503C70"/>
    <w:rsid w:val="00503CF9"/>
    <w:rsid w:val="00503F12"/>
    <w:rsid w:val="005045E8"/>
    <w:rsid w:val="005049BE"/>
    <w:rsid w:val="00504C64"/>
    <w:rsid w:val="00504E23"/>
    <w:rsid w:val="00505673"/>
    <w:rsid w:val="00505D10"/>
    <w:rsid w:val="00506537"/>
    <w:rsid w:val="0050689E"/>
    <w:rsid w:val="0050693F"/>
    <w:rsid w:val="0050699D"/>
    <w:rsid w:val="00506A45"/>
    <w:rsid w:val="00506A58"/>
    <w:rsid w:val="00506FC6"/>
    <w:rsid w:val="005074A0"/>
    <w:rsid w:val="0050759F"/>
    <w:rsid w:val="00507C79"/>
    <w:rsid w:val="00507E1E"/>
    <w:rsid w:val="005102C3"/>
    <w:rsid w:val="0051033C"/>
    <w:rsid w:val="0051056A"/>
    <w:rsid w:val="005107DF"/>
    <w:rsid w:val="00510901"/>
    <w:rsid w:val="00510E42"/>
    <w:rsid w:val="00511095"/>
    <w:rsid w:val="0051120D"/>
    <w:rsid w:val="00511CED"/>
    <w:rsid w:val="00511F56"/>
    <w:rsid w:val="00512730"/>
    <w:rsid w:val="00512C1E"/>
    <w:rsid w:val="00512C55"/>
    <w:rsid w:val="00513099"/>
    <w:rsid w:val="00513264"/>
    <w:rsid w:val="00513764"/>
    <w:rsid w:val="00513D4A"/>
    <w:rsid w:val="0051433F"/>
    <w:rsid w:val="0051498E"/>
    <w:rsid w:val="00514C72"/>
    <w:rsid w:val="00514E31"/>
    <w:rsid w:val="005150E8"/>
    <w:rsid w:val="00515374"/>
    <w:rsid w:val="005154F0"/>
    <w:rsid w:val="00515701"/>
    <w:rsid w:val="00515898"/>
    <w:rsid w:val="00515B10"/>
    <w:rsid w:val="00515C20"/>
    <w:rsid w:val="005160D7"/>
    <w:rsid w:val="005162C2"/>
    <w:rsid w:val="00516590"/>
    <w:rsid w:val="0051687E"/>
    <w:rsid w:val="005169D1"/>
    <w:rsid w:val="00516B47"/>
    <w:rsid w:val="0051709A"/>
    <w:rsid w:val="00517119"/>
    <w:rsid w:val="0051754B"/>
    <w:rsid w:val="00517569"/>
    <w:rsid w:val="005176A9"/>
    <w:rsid w:val="005176EF"/>
    <w:rsid w:val="00517956"/>
    <w:rsid w:val="0051798B"/>
    <w:rsid w:val="00517D20"/>
    <w:rsid w:val="00517D9B"/>
    <w:rsid w:val="00517E2B"/>
    <w:rsid w:val="0052060A"/>
    <w:rsid w:val="00520B51"/>
    <w:rsid w:val="00520C5B"/>
    <w:rsid w:val="00521261"/>
    <w:rsid w:val="0052154B"/>
    <w:rsid w:val="00521ACF"/>
    <w:rsid w:val="00521AEA"/>
    <w:rsid w:val="00521D89"/>
    <w:rsid w:val="00521FD9"/>
    <w:rsid w:val="005221AD"/>
    <w:rsid w:val="00522FFE"/>
    <w:rsid w:val="005231C6"/>
    <w:rsid w:val="005236B4"/>
    <w:rsid w:val="00523C39"/>
    <w:rsid w:val="00523E29"/>
    <w:rsid w:val="00523FA4"/>
    <w:rsid w:val="00524355"/>
    <w:rsid w:val="005245C2"/>
    <w:rsid w:val="005246C5"/>
    <w:rsid w:val="00524968"/>
    <w:rsid w:val="00524DC4"/>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6EC1"/>
    <w:rsid w:val="00526F41"/>
    <w:rsid w:val="0052726C"/>
    <w:rsid w:val="005272BF"/>
    <w:rsid w:val="005279A5"/>
    <w:rsid w:val="005279F2"/>
    <w:rsid w:val="005300F0"/>
    <w:rsid w:val="00530214"/>
    <w:rsid w:val="00530235"/>
    <w:rsid w:val="005304CB"/>
    <w:rsid w:val="00530545"/>
    <w:rsid w:val="00530A34"/>
    <w:rsid w:val="00530D0E"/>
    <w:rsid w:val="00530D1E"/>
    <w:rsid w:val="00530E63"/>
    <w:rsid w:val="00531185"/>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EB2"/>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50D"/>
    <w:rsid w:val="00542162"/>
    <w:rsid w:val="00542490"/>
    <w:rsid w:val="005426AF"/>
    <w:rsid w:val="00542B74"/>
    <w:rsid w:val="00542BE7"/>
    <w:rsid w:val="00542E9D"/>
    <w:rsid w:val="00542EF8"/>
    <w:rsid w:val="0054333D"/>
    <w:rsid w:val="00543770"/>
    <w:rsid w:val="0054451E"/>
    <w:rsid w:val="00544B30"/>
    <w:rsid w:val="00544EFC"/>
    <w:rsid w:val="00545556"/>
    <w:rsid w:val="00545968"/>
    <w:rsid w:val="00545C81"/>
    <w:rsid w:val="00545DC6"/>
    <w:rsid w:val="00545FB0"/>
    <w:rsid w:val="0054639E"/>
    <w:rsid w:val="0054660C"/>
    <w:rsid w:val="00546F2B"/>
    <w:rsid w:val="00547160"/>
    <w:rsid w:val="00547516"/>
    <w:rsid w:val="00550011"/>
    <w:rsid w:val="00550114"/>
    <w:rsid w:val="005504DB"/>
    <w:rsid w:val="005508E0"/>
    <w:rsid w:val="00550BFF"/>
    <w:rsid w:val="00550EF7"/>
    <w:rsid w:val="00550F4E"/>
    <w:rsid w:val="0055117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408"/>
    <w:rsid w:val="00554672"/>
    <w:rsid w:val="00554BAD"/>
    <w:rsid w:val="00554E43"/>
    <w:rsid w:val="00554FEB"/>
    <w:rsid w:val="00555145"/>
    <w:rsid w:val="005552CB"/>
    <w:rsid w:val="005555C7"/>
    <w:rsid w:val="00555C06"/>
    <w:rsid w:val="005560E9"/>
    <w:rsid w:val="0055632C"/>
    <w:rsid w:val="0055635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7B"/>
    <w:rsid w:val="00562A56"/>
    <w:rsid w:val="00562BCA"/>
    <w:rsid w:val="00562CB5"/>
    <w:rsid w:val="00562CBA"/>
    <w:rsid w:val="00563203"/>
    <w:rsid w:val="00563632"/>
    <w:rsid w:val="00563B3E"/>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A56"/>
    <w:rsid w:val="00566D98"/>
    <w:rsid w:val="00566F67"/>
    <w:rsid w:val="00566FBB"/>
    <w:rsid w:val="005678B4"/>
    <w:rsid w:val="00567957"/>
    <w:rsid w:val="00567F3D"/>
    <w:rsid w:val="005700C5"/>
    <w:rsid w:val="0057014B"/>
    <w:rsid w:val="00570158"/>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5F8"/>
    <w:rsid w:val="00574C2F"/>
    <w:rsid w:val="00575073"/>
    <w:rsid w:val="00575873"/>
    <w:rsid w:val="00575C25"/>
    <w:rsid w:val="0057658E"/>
    <w:rsid w:val="00576734"/>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3C0"/>
    <w:rsid w:val="005865B0"/>
    <w:rsid w:val="005866D0"/>
    <w:rsid w:val="005868C4"/>
    <w:rsid w:val="005869EC"/>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51B"/>
    <w:rsid w:val="0059273B"/>
    <w:rsid w:val="00592C65"/>
    <w:rsid w:val="00592DF1"/>
    <w:rsid w:val="00592F48"/>
    <w:rsid w:val="0059321F"/>
    <w:rsid w:val="005939B3"/>
    <w:rsid w:val="0059422B"/>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6DE2"/>
    <w:rsid w:val="005970C8"/>
    <w:rsid w:val="00597774"/>
    <w:rsid w:val="00597C16"/>
    <w:rsid w:val="00597C29"/>
    <w:rsid w:val="00597D32"/>
    <w:rsid w:val="00597F5E"/>
    <w:rsid w:val="005A0284"/>
    <w:rsid w:val="005A02D1"/>
    <w:rsid w:val="005A04CB"/>
    <w:rsid w:val="005A0E36"/>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BD1"/>
    <w:rsid w:val="005A50D3"/>
    <w:rsid w:val="005A588C"/>
    <w:rsid w:val="005A5F12"/>
    <w:rsid w:val="005A5FFB"/>
    <w:rsid w:val="005A620C"/>
    <w:rsid w:val="005A6720"/>
    <w:rsid w:val="005A7185"/>
    <w:rsid w:val="005A74BF"/>
    <w:rsid w:val="005A7721"/>
    <w:rsid w:val="005A780B"/>
    <w:rsid w:val="005A7C23"/>
    <w:rsid w:val="005A7C9A"/>
    <w:rsid w:val="005A7CB6"/>
    <w:rsid w:val="005A7F0E"/>
    <w:rsid w:val="005B000B"/>
    <w:rsid w:val="005B0481"/>
    <w:rsid w:val="005B04CD"/>
    <w:rsid w:val="005B0545"/>
    <w:rsid w:val="005B058F"/>
    <w:rsid w:val="005B08D3"/>
    <w:rsid w:val="005B097F"/>
    <w:rsid w:val="005B1002"/>
    <w:rsid w:val="005B12D3"/>
    <w:rsid w:val="005B14E9"/>
    <w:rsid w:val="005B1614"/>
    <w:rsid w:val="005B19FA"/>
    <w:rsid w:val="005B1BAA"/>
    <w:rsid w:val="005B246F"/>
    <w:rsid w:val="005B277F"/>
    <w:rsid w:val="005B2F12"/>
    <w:rsid w:val="005B3289"/>
    <w:rsid w:val="005B361E"/>
    <w:rsid w:val="005B36B3"/>
    <w:rsid w:val="005B3878"/>
    <w:rsid w:val="005B3973"/>
    <w:rsid w:val="005B397C"/>
    <w:rsid w:val="005B42F2"/>
    <w:rsid w:val="005B4616"/>
    <w:rsid w:val="005B4950"/>
    <w:rsid w:val="005B4C60"/>
    <w:rsid w:val="005B4F82"/>
    <w:rsid w:val="005B5100"/>
    <w:rsid w:val="005B549D"/>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003"/>
    <w:rsid w:val="005C1005"/>
    <w:rsid w:val="005C136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308"/>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043"/>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C0C"/>
    <w:rsid w:val="005D7140"/>
    <w:rsid w:val="005D775D"/>
    <w:rsid w:val="005D798D"/>
    <w:rsid w:val="005D79D1"/>
    <w:rsid w:val="005D7C2A"/>
    <w:rsid w:val="005D7D84"/>
    <w:rsid w:val="005D7DFA"/>
    <w:rsid w:val="005E0B2C"/>
    <w:rsid w:val="005E0BDD"/>
    <w:rsid w:val="005E0D05"/>
    <w:rsid w:val="005E0FC0"/>
    <w:rsid w:val="005E1183"/>
    <w:rsid w:val="005E1267"/>
    <w:rsid w:val="005E1559"/>
    <w:rsid w:val="005E1ADD"/>
    <w:rsid w:val="005E1F72"/>
    <w:rsid w:val="005E29A1"/>
    <w:rsid w:val="005E2AA1"/>
    <w:rsid w:val="005E2C96"/>
    <w:rsid w:val="005E2E17"/>
    <w:rsid w:val="005E358F"/>
    <w:rsid w:val="005E3927"/>
    <w:rsid w:val="005E42AF"/>
    <w:rsid w:val="005E4418"/>
    <w:rsid w:val="005E46FC"/>
    <w:rsid w:val="005E48DB"/>
    <w:rsid w:val="005E53A1"/>
    <w:rsid w:val="005E544E"/>
    <w:rsid w:val="005E587B"/>
    <w:rsid w:val="005E599C"/>
    <w:rsid w:val="005E59DC"/>
    <w:rsid w:val="005E5E9A"/>
    <w:rsid w:val="005E63A1"/>
    <w:rsid w:val="005E641A"/>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984"/>
    <w:rsid w:val="005F0DE0"/>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DE5"/>
    <w:rsid w:val="005F6EE0"/>
    <w:rsid w:val="005F7694"/>
    <w:rsid w:val="005F7AFA"/>
    <w:rsid w:val="005F7E08"/>
    <w:rsid w:val="006000F2"/>
    <w:rsid w:val="006003A7"/>
    <w:rsid w:val="00600547"/>
    <w:rsid w:val="00600D9C"/>
    <w:rsid w:val="006013EE"/>
    <w:rsid w:val="006015FB"/>
    <w:rsid w:val="0060161F"/>
    <w:rsid w:val="006018C2"/>
    <w:rsid w:val="00601D0F"/>
    <w:rsid w:val="00601E49"/>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348"/>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DA"/>
    <w:rsid w:val="006143EB"/>
    <w:rsid w:val="00614D47"/>
    <w:rsid w:val="006153F5"/>
    <w:rsid w:val="006158DE"/>
    <w:rsid w:val="00615920"/>
    <w:rsid w:val="006159AD"/>
    <w:rsid w:val="00615A4E"/>
    <w:rsid w:val="00616136"/>
    <w:rsid w:val="00616337"/>
    <w:rsid w:val="00616CC5"/>
    <w:rsid w:val="00616FC9"/>
    <w:rsid w:val="00617009"/>
    <w:rsid w:val="006171B8"/>
    <w:rsid w:val="006172F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3BE"/>
    <w:rsid w:val="0062442D"/>
    <w:rsid w:val="00624961"/>
    <w:rsid w:val="00624AFB"/>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5E8"/>
    <w:rsid w:val="00630CDE"/>
    <w:rsid w:val="00630FE4"/>
    <w:rsid w:val="00631197"/>
    <w:rsid w:val="006312C5"/>
    <w:rsid w:val="00631601"/>
    <w:rsid w:val="0063187E"/>
    <w:rsid w:val="006318A4"/>
    <w:rsid w:val="006319CE"/>
    <w:rsid w:val="00631CCE"/>
    <w:rsid w:val="00631D84"/>
    <w:rsid w:val="00631E3A"/>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14"/>
    <w:rsid w:val="00634FE7"/>
    <w:rsid w:val="00635261"/>
    <w:rsid w:val="006355C4"/>
    <w:rsid w:val="00635905"/>
    <w:rsid w:val="00635D9A"/>
    <w:rsid w:val="006361C4"/>
    <w:rsid w:val="006361E7"/>
    <w:rsid w:val="00636741"/>
    <w:rsid w:val="00636A4D"/>
    <w:rsid w:val="00636F62"/>
    <w:rsid w:val="0063709D"/>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E55"/>
    <w:rsid w:val="00651841"/>
    <w:rsid w:val="00651972"/>
    <w:rsid w:val="00651CA0"/>
    <w:rsid w:val="00651F91"/>
    <w:rsid w:val="006520F9"/>
    <w:rsid w:val="00652152"/>
    <w:rsid w:val="0065253E"/>
    <w:rsid w:val="00652B56"/>
    <w:rsid w:val="00652E62"/>
    <w:rsid w:val="00652EEE"/>
    <w:rsid w:val="00653150"/>
    <w:rsid w:val="0065325D"/>
    <w:rsid w:val="006535A3"/>
    <w:rsid w:val="00653947"/>
    <w:rsid w:val="00653AE7"/>
    <w:rsid w:val="0065464C"/>
    <w:rsid w:val="006549D6"/>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4B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E50"/>
    <w:rsid w:val="0067605E"/>
    <w:rsid w:val="006767A7"/>
    <w:rsid w:val="00676AB6"/>
    <w:rsid w:val="00676EB1"/>
    <w:rsid w:val="00677107"/>
    <w:rsid w:val="0067736E"/>
    <w:rsid w:val="006773CC"/>
    <w:rsid w:val="0067795A"/>
    <w:rsid w:val="0067797C"/>
    <w:rsid w:val="006801BF"/>
    <w:rsid w:val="00680472"/>
    <w:rsid w:val="0068075C"/>
    <w:rsid w:val="00680CBC"/>
    <w:rsid w:val="00680FB6"/>
    <w:rsid w:val="006810B3"/>
    <w:rsid w:val="00681BD1"/>
    <w:rsid w:val="0068223C"/>
    <w:rsid w:val="00682377"/>
    <w:rsid w:val="006823CC"/>
    <w:rsid w:val="006827E4"/>
    <w:rsid w:val="00682854"/>
    <w:rsid w:val="00682C0B"/>
    <w:rsid w:val="0068340C"/>
    <w:rsid w:val="00683AAE"/>
    <w:rsid w:val="00683DE0"/>
    <w:rsid w:val="006846B0"/>
    <w:rsid w:val="006848C1"/>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4F"/>
    <w:rsid w:val="00690FE2"/>
    <w:rsid w:val="00691811"/>
    <w:rsid w:val="006919BC"/>
    <w:rsid w:val="00691FC3"/>
    <w:rsid w:val="006921AD"/>
    <w:rsid w:val="006923AD"/>
    <w:rsid w:val="006923C5"/>
    <w:rsid w:val="006926B5"/>
    <w:rsid w:val="00692C97"/>
    <w:rsid w:val="00692CC5"/>
    <w:rsid w:val="00692CFE"/>
    <w:rsid w:val="00693FB5"/>
    <w:rsid w:val="0069421A"/>
    <w:rsid w:val="006942D0"/>
    <w:rsid w:val="006944C5"/>
    <w:rsid w:val="006948F1"/>
    <w:rsid w:val="00694B99"/>
    <w:rsid w:val="00694E68"/>
    <w:rsid w:val="00694E88"/>
    <w:rsid w:val="006950E7"/>
    <w:rsid w:val="006952D6"/>
    <w:rsid w:val="0069550A"/>
    <w:rsid w:val="0069554D"/>
    <w:rsid w:val="006955E8"/>
    <w:rsid w:val="00695994"/>
    <w:rsid w:val="00695A2B"/>
    <w:rsid w:val="006960B7"/>
    <w:rsid w:val="0069625B"/>
    <w:rsid w:val="0069637C"/>
    <w:rsid w:val="006965DA"/>
    <w:rsid w:val="00696B5F"/>
    <w:rsid w:val="00696DF5"/>
    <w:rsid w:val="00696F1E"/>
    <w:rsid w:val="00697101"/>
    <w:rsid w:val="00697169"/>
    <w:rsid w:val="0069721A"/>
    <w:rsid w:val="006975F3"/>
    <w:rsid w:val="00697629"/>
    <w:rsid w:val="00697742"/>
    <w:rsid w:val="0069778F"/>
    <w:rsid w:val="006979FF"/>
    <w:rsid w:val="00697F63"/>
    <w:rsid w:val="006A0583"/>
    <w:rsid w:val="006A063A"/>
    <w:rsid w:val="006A0BB3"/>
    <w:rsid w:val="006A0E7C"/>
    <w:rsid w:val="006A0EE4"/>
    <w:rsid w:val="006A0FA8"/>
    <w:rsid w:val="006A12D0"/>
    <w:rsid w:val="006A134B"/>
    <w:rsid w:val="006A1636"/>
    <w:rsid w:val="006A1692"/>
    <w:rsid w:val="006A185B"/>
    <w:rsid w:val="006A1865"/>
    <w:rsid w:val="006A1B8C"/>
    <w:rsid w:val="006A1FE8"/>
    <w:rsid w:val="006A3285"/>
    <w:rsid w:val="006A39AA"/>
    <w:rsid w:val="006A3DA8"/>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375"/>
    <w:rsid w:val="006A6463"/>
    <w:rsid w:val="006A6A9D"/>
    <w:rsid w:val="006A6C20"/>
    <w:rsid w:val="006A70A1"/>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2A8"/>
    <w:rsid w:val="006B416F"/>
    <w:rsid w:val="006B438F"/>
    <w:rsid w:val="006B4473"/>
    <w:rsid w:val="006B4534"/>
    <w:rsid w:val="006B4583"/>
    <w:rsid w:val="006B4EA2"/>
    <w:rsid w:val="006B4F32"/>
    <w:rsid w:val="006B5197"/>
    <w:rsid w:val="006B562F"/>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1BD7"/>
    <w:rsid w:val="006C20AA"/>
    <w:rsid w:val="006C21C2"/>
    <w:rsid w:val="006C284A"/>
    <w:rsid w:val="006C28EA"/>
    <w:rsid w:val="006C2AB7"/>
    <w:rsid w:val="006C2AFF"/>
    <w:rsid w:val="006C2B5B"/>
    <w:rsid w:val="006C2CE3"/>
    <w:rsid w:val="006C2E2C"/>
    <w:rsid w:val="006C2EF4"/>
    <w:rsid w:val="006C3640"/>
    <w:rsid w:val="006C3AA9"/>
    <w:rsid w:val="006C40D2"/>
    <w:rsid w:val="006C457A"/>
    <w:rsid w:val="006C478A"/>
    <w:rsid w:val="006C4C17"/>
    <w:rsid w:val="006C4C53"/>
    <w:rsid w:val="006C52AC"/>
    <w:rsid w:val="006C55E1"/>
    <w:rsid w:val="006C56F4"/>
    <w:rsid w:val="006C5781"/>
    <w:rsid w:val="006C5790"/>
    <w:rsid w:val="006C5BD8"/>
    <w:rsid w:val="006C5C88"/>
    <w:rsid w:val="006C5D8C"/>
    <w:rsid w:val="006C61F1"/>
    <w:rsid w:val="006C6636"/>
    <w:rsid w:val="006C66D3"/>
    <w:rsid w:val="006C69A9"/>
    <w:rsid w:val="006C701B"/>
    <w:rsid w:val="006C70E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30A"/>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D3B"/>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2E4"/>
    <w:rsid w:val="006E667A"/>
    <w:rsid w:val="006E6A12"/>
    <w:rsid w:val="006E6B1D"/>
    <w:rsid w:val="006E6BDF"/>
    <w:rsid w:val="006E725C"/>
    <w:rsid w:val="006E7470"/>
    <w:rsid w:val="006E763E"/>
    <w:rsid w:val="006E7B14"/>
    <w:rsid w:val="006E7B9F"/>
    <w:rsid w:val="006E7D22"/>
    <w:rsid w:val="006E7E2F"/>
    <w:rsid w:val="006F0243"/>
    <w:rsid w:val="006F161F"/>
    <w:rsid w:val="006F17C3"/>
    <w:rsid w:val="006F1B95"/>
    <w:rsid w:val="006F1F5C"/>
    <w:rsid w:val="006F216F"/>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99F"/>
    <w:rsid w:val="006F4D8E"/>
    <w:rsid w:val="006F5023"/>
    <w:rsid w:val="006F5350"/>
    <w:rsid w:val="006F53FD"/>
    <w:rsid w:val="006F5995"/>
    <w:rsid w:val="006F599A"/>
    <w:rsid w:val="006F5BFA"/>
    <w:rsid w:val="006F5C8E"/>
    <w:rsid w:val="006F5D37"/>
    <w:rsid w:val="006F6656"/>
    <w:rsid w:val="006F6A8A"/>
    <w:rsid w:val="006F6A8D"/>
    <w:rsid w:val="006F6AF1"/>
    <w:rsid w:val="006F6D48"/>
    <w:rsid w:val="006F7588"/>
    <w:rsid w:val="006F7D97"/>
    <w:rsid w:val="006F7F72"/>
    <w:rsid w:val="0070005A"/>
    <w:rsid w:val="00700205"/>
    <w:rsid w:val="0070020E"/>
    <w:rsid w:val="007004A6"/>
    <w:rsid w:val="00700710"/>
    <w:rsid w:val="0070072E"/>
    <w:rsid w:val="007012EA"/>
    <w:rsid w:val="00701329"/>
    <w:rsid w:val="0070172F"/>
    <w:rsid w:val="00701879"/>
    <w:rsid w:val="00701B54"/>
    <w:rsid w:val="00701BA9"/>
    <w:rsid w:val="00702284"/>
    <w:rsid w:val="00702A98"/>
    <w:rsid w:val="00702D99"/>
    <w:rsid w:val="00702E8C"/>
    <w:rsid w:val="00702FD8"/>
    <w:rsid w:val="00703548"/>
    <w:rsid w:val="007038CB"/>
    <w:rsid w:val="00703952"/>
    <w:rsid w:val="007039D6"/>
    <w:rsid w:val="007039F4"/>
    <w:rsid w:val="007040E2"/>
    <w:rsid w:val="00704D09"/>
    <w:rsid w:val="00704D0F"/>
    <w:rsid w:val="00705DC1"/>
    <w:rsid w:val="0070616B"/>
    <w:rsid w:val="0070650F"/>
    <w:rsid w:val="0070661A"/>
    <w:rsid w:val="00706774"/>
    <w:rsid w:val="00706974"/>
    <w:rsid w:val="007075D9"/>
    <w:rsid w:val="00707720"/>
    <w:rsid w:val="0070776D"/>
    <w:rsid w:val="0070787F"/>
    <w:rsid w:val="00707A6D"/>
    <w:rsid w:val="00707AAF"/>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28A1"/>
    <w:rsid w:val="0071305F"/>
    <w:rsid w:val="00713226"/>
    <w:rsid w:val="0071336D"/>
    <w:rsid w:val="007133A3"/>
    <w:rsid w:val="0071359D"/>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3BB"/>
    <w:rsid w:val="00721485"/>
    <w:rsid w:val="00721742"/>
    <w:rsid w:val="00721A78"/>
    <w:rsid w:val="00721CE7"/>
    <w:rsid w:val="007220C1"/>
    <w:rsid w:val="0072248C"/>
    <w:rsid w:val="00722748"/>
    <w:rsid w:val="00722836"/>
    <w:rsid w:val="00722C3F"/>
    <w:rsid w:val="007231E7"/>
    <w:rsid w:val="007232D4"/>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01B"/>
    <w:rsid w:val="007272EA"/>
    <w:rsid w:val="0072788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099"/>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A8"/>
    <w:rsid w:val="00737346"/>
    <w:rsid w:val="00737D02"/>
    <w:rsid w:val="00740153"/>
    <w:rsid w:val="00740335"/>
    <w:rsid w:val="007406B8"/>
    <w:rsid w:val="007406BC"/>
    <w:rsid w:val="00740A8A"/>
    <w:rsid w:val="00740EF2"/>
    <w:rsid w:val="007424B0"/>
    <w:rsid w:val="0074291F"/>
    <w:rsid w:val="00742CA4"/>
    <w:rsid w:val="00742CB5"/>
    <w:rsid w:val="00742D4E"/>
    <w:rsid w:val="0074307A"/>
    <w:rsid w:val="00743168"/>
    <w:rsid w:val="00743499"/>
    <w:rsid w:val="007437EC"/>
    <w:rsid w:val="00743B67"/>
    <w:rsid w:val="00743D03"/>
    <w:rsid w:val="00743D3E"/>
    <w:rsid w:val="0074406E"/>
    <w:rsid w:val="0074459D"/>
    <w:rsid w:val="007445AF"/>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05C"/>
    <w:rsid w:val="00750390"/>
    <w:rsid w:val="00750A38"/>
    <w:rsid w:val="00750BC0"/>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03"/>
    <w:rsid w:val="007550CB"/>
    <w:rsid w:val="007556C0"/>
    <w:rsid w:val="00755A99"/>
    <w:rsid w:val="00755BB7"/>
    <w:rsid w:val="00755D8D"/>
    <w:rsid w:val="007560B7"/>
    <w:rsid w:val="00756185"/>
    <w:rsid w:val="00756347"/>
    <w:rsid w:val="007563F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A04"/>
    <w:rsid w:val="00761F44"/>
    <w:rsid w:val="007623CF"/>
    <w:rsid w:val="007626A6"/>
    <w:rsid w:val="00762D60"/>
    <w:rsid w:val="007630DD"/>
    <w:rsid w:val="00763186"/>
    <w:rsid w:val="007632E9"/>
    <w:rsid w:val="007635F7"/>
    <w:rsid w:val="00763ABA"/>
    <w:rsid w:val="00763D51"/>
    <w:rsid w:val="007644E8"/>
    <w:rsid w:val="00764696"/>
    <w:rsid w:val="00765A29"/>
    <w:rsid w:val="00765A50"/>
    <w:rsid w:val="00765B2A"/>
    <w:rsid w:val="0076620A"/>
    <w:rsid w:val="00766239"/>
    <w:rsid w:val="007668E6"/>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3B"/>
    <w:rsid w:val="00771241"/>
    <w:rsid w:val="0077129D"/>
    <w:rsid w:val="007718DF"/>
    <w:rsid w:val="00771B50"/>
    <w:rsid w:val="0077200E"/>
    <w:rsid w:val="007721EC"/>
    <w:rsid w:val="007724A9"/>
    <w:rsid w:val="0077291D"/>
    <w:rsid w:val="00772B22"/>
    <w:rsid w:val="00772D0A"/>
    <w:rsid w:val="0077304F"/>
    <w:rsid w:val="007730A1"/>
    <w:rsid w:val="007731B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803"/>
    <w:rsid w:val="00776AD7"/>
    <w:rsid w:val="00776C1C"/>
    <w:rsid w:val="00776FDB"/>
    <w:rsid w:val="00777014"/>
    <w:rsid w:val="00777065"/>
    <w:rsid w:val="00777127"/>
    <w:rsid w:val="007777CC"/>
    <w:rsid w:val="00777C21"/>
    <w:rsid w:val="00777E2D"/>
    <w:rsid w:val="007802C7"/>
    <w:rsid w:val="00780376"/>
    <w:rsid w:val="007813CA"/>
    <w:rsid w:val="00781848"/>
    <w:rsid w:val="00781937"/>
    <w:rsid w:val="00781B7C"/>
    <w:rsid w:val="00781EC1"/>
    <w:rsid w:val="00781F27"/>
    <w:rsid w:val="0078214B"/>
    <w:rsid w:val="007831EA"/>
    <w:rsid w:val="00783782"/>
    <w:rsid w:val="007837B4"/>
    <w:rsid w:val="007838AC"/>
    <w:rsid w:val="0078397E"/>
    <w:rsid w:val="007839D6"/>
    <w:rsid w:val="00783EAE"/>
    <w:rsid w:val="00783FAC"/>
    <w:rsid w:val="00784331"/>
    <w:rsid w:val="00784764"/>
    <w:rsid w:val="00784775"/>
    <w:rsid w:val="007847DB"/>
    <w:rsid w:val="007849FA"/>
    <w:rsid w:val="00785384"/>
    <w:rsid w:val="00785390"/>
    <w:rsid w:val="00785415"/>
    <w:rsid w:val="00785814"/>
    <w:rsid w:val="00785985"/>
    <w:rsid w:val="00785A84"/>
    <w:rsid w:val="007861EF"/>
    <w:rsid w:val="00786A13"/>
    <w:rsid w:val="00786B32"/>
    <w:rsid w:val="00787199"/>
    <w:rsid w:val="007871F9"/>
    <w:rsid w:val="007873BE"/>
    <w:rsid w:val="00787448"/>
    <w:rsid w:val="00787686"/>
    <w:rsid w:val="00787754"/>
    <w:rsid w:val="00787CA3"/>
    <w:rsid w:val="00787E27"/>
    <w:rsid w:val="007902B0"/>
    <w:rsid w:val="00790347"/>
    <w:rsid w:val="00790362"/>
    <w:rsid w:val="00790427"/>
    <w:rsid w:val="00790577"/>
    <w:rsid w:val="0079068E"/>
    <w:rsid w:val="007906C9"/>
    <w:rsid w:val="00790727"/>
    <w:rsid w:val="007909FD"/>
    <w:rsid w:val="00790C75"/>
    <w:rsid w:val="007914B5"/>
    <w:rsid w:val="00791823"/>
    <w:rsid w:val="007919CC"/>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4E0"/>
    <w:rsid w:val="00795619"/>
    <w:rsid w:val="00795765"/>
    <w:rsid w:val="00795C75"/>
    <w:rsid w:val="00795D4D"/>
    <w:rsid w:val="00795E45"/>
    <w:rsid w:val="0079612F"/>
    <w:rsid w:val="00796153"/>
    <w:rsid w:val="007967D0"/>
    <w:rsid w:val="0079689C"/>
    <w:rsid w:val="00796A50"/>
    <w:rsid w:val="00796D48"/>
    <w:rsid w:val="00796E8B"/>
    <w:rsid w:val="00797349"/>
    <w:rsid w:val="00797490"/>
    <w:rsid w:val="0079768A"/>
    <w:rsid w:val="00797A06"/>
    <w:rsid w:val="00797AC3"/>
    <w:rsid w:val="00797B46"/>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6FE"/>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C2"/>
    <w:rsid w:val="007A6932"/>
    <w:rsid w:val="007A6A7F"/>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3D6"/>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CF3"/>
    <w:rsid w:val="007C1E7A"/>
    <w:rsid w:val="007C25D4"/>
    <w:rsid w:val="007C29D3"/>
    <w:rsid w:val="007C2E2D"/>
    <w:rsid w:val="007C30A6"/>
    <w:rsid w:val="007C360A"/>
    <w:rsid w:val="007C37A6"/>
    <w:rsid w:val="007C3A90"/>
    <w:rsid w:val="007C3A99"/>
    <w:rsid w:val="007C3C06"/>
    <w:rsid w:val="007C3C79"/>
    <w:rsid w:val="007C3EC4"/>
    <w:rsid w:val="007C3FDD"/>
    <w:rsid w:val="007C406F"/>
    <w:rsid w:val="007C463A"/>
    <w:rsid w:val="007C48EE"/>
    <w:rsid w:val="007C4C9B"/>
    <w:rsid w:val="007C4F31"/>
    <w:rsid w:val="007C4F81"/>
    <w:rsid w:val="007C5376"/>
    <w:rsid w:val="007C53F3"/>
    <w:rsid w:val="007C544F"/>
    <w:rsid w:val="007C5949"/>
    <w:rsid w:val="007C6138"/>
    <w:rsid w:val="007C620B"/>
    <w:rsid w:val="007C63F1"/>
    <w:rsid w:val="007C68B8"/>
    <w:rsid w:val="007C6E3D"/>
    <w:rsid w:val="007C6F42"/>
    <w:rsid w:val="007C7068"/>
    <w:rsid w:val="007C70FC"/>
    <w:rsid w:val="007C7131"/>
    <w:rsid w:val="007C76D1"/>
    <w:rsid w:val="007C771A"/>
    <w:rsid w:val="007C7B2C"/>
    <w:rsid w:val="007C7BFF"/>
    <w:rsid w:val="007C7D2F"/>
    <w:rsid w:val="007C7E99"/>
    <w:rsid w:val="007D003F"/>
    <w:rsid w:val="007D014B"/>
    <w:rsid w:val="007D01AC"/>
    <w:rsid w:val="007D029B"/>
    <w:rsid w:val="007D02C1"/>
    <w:rsid w:val="007D07D1"/>
    <w:rsid w:val="007D0BB5"/>
    <w:rsid w:val="007D0FF7"/>
    <w:rsid w:val="007D1203"/>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B93"/>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6C4"/>
    <w:rsid w:val="007D49D2"/>
    <w:rsid w:val="007D4ECB"/>
    <w:rsid w:val="007D50E4"/>
    <w:rsid w:val="007D5120"/>
    <w:rsid w:val="007D513A"/>
    <w:rsid w:val="007D5417"/>
    <w:rsid w:val="007D55FC"/>
    <w:rsid w:val="007D5629"/>
    <w:rsid w:val="007D5AD0"/>
    <w:rsid w:val="007D5CAB"/>
    <w:rsid w:val="007D5DEA"/>
    <w:rsid w:val="007D6972"/>
    <w:rsid w:val="007D6A69"/>
    <w:rsid w:val="007D6CF7"/>
    <w:rsid w:val="007D71F3"/>
    <w:rsid w:val="007D7791"/>
    <w:rsid w:val="007D7E79"/>
    <w:rsid w:val="007E0209"/>
    <w:rsid w:val="007E04BD"/>
    <w:rsid w:val="007E06DB"/>
    <w:rsid w:val="007E0851"/>
    <w:rsid w:val="007E0D7B"/>
    <w:rsid w:val="007E14E2"/>
    <w:rsid w:val="007E1569"/>
    <w:rsid w:val="007E22CB"/>
    <w:rsid w:val="007E23B3"/>
    <w:rsid w:val="007E241C"/>
    <w:rsid w:val="007E27DC"/>
    <w:rsid w:val="007E2905"/>
    <w:rsid w:val="007E295E"/>
    <w:rsid w:val="007E30A3"/>
    <w:rsid w:val="007E321C"/>
    <w:rsid w:val="007E35F0"/>
    <w:rsid w:val="007E36DC"/>
    <w:rsid w:val="007E3993"/>
    <w:rsid w:val="007E3ABE"/>
    <w:rsid w:val="007E3E24"/>
    <w:rsid w:val="007E3FB5"/>
    <w:rsid w:val="007E4290"/>
    <w:rsid w:val="007E45C7"/>
    <w:rsid w:val="007E467E"/>
    <w:rsid w:val="007E46AB"/>
    <w:rsid w:val="007E4ABD"/>
    <w:rsid w:val="007E4AD7"/>
    <w:rsid w:val="007E4CB4"/>
    <w:rsid w:val="007E507F"/>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A75"/>
    <w:rsid w:val="007F018C"/>
    <w:rsid w:val="007F0399"/>
    <w:rsid w:val="007F040D"/>
    <w:rsid w:val="007F1056"/>
    <w:rsid w:val="007F111F"/>
    <w:rsid w:val="007F12B3"/>
    <w:rsid w:val="007F18D6"/>
    <w:rsid w:val="007F19CC"/>
    <w:rsid w:val="007F1AAF"/>
    <w:rsid w:val="007F1B26"/>
    <w:rsid w:val="007F1BA2"/>
    <w:rsid w:val="007F1FA3"/>
    <w:rsid w:val="007F2CA6"/>
    <w:rsid w:val="007F3469"/>
    <w:rsid w:val="007F453B"/>
    <w:rsid w:val="007F47A1"/>
    <w:rsid w:val="007F4D3A"/>
    <w:rsid w:val="007F4D82"/>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2C"/>
    <w:rsid w:val="00806852"/>
    <w:rsid w:val="00806931"/>
    <w:rsid w:val="00806A58"/>
    <w:rsid w:val="00806CAF"/>
    <w:rsid w:val="008074A3"/>
    <w:rsid w:val="008074B5"/>
    <w:rsid w:val="0080752C"/>
    <w:rsid w:val="0080787F"/>
    <w:rsid w:val="00807ADB"/>
    <w:rsid w:val="00807B1F"/>
    <w:rsid w:val="00807B49"/>
    <w:rsid w:val="00807BEA"/>
    <w:rsid w:val="00807C2D"/>
    <w:rsid w:val="00807D79"/>
    <w:rsid w:val="00807FC7"/>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6A2"/>
    <w:rsid w:val="008157E2"/>
    <w:rsid w:val="0081582D"/>
    <w:rsid w:val="00815A2A"/>
    <w:rsid w:val="00815C0B"/>
    <w:rsid w:val="00816923"/>
    <w:rsid w:val="00816A95"/>
    <w:rsid w:val="0081773C"/>
    <w:rsid w:val="008177EC"/>
    <w:rsid w:val="00817DA3"/>
    <w:rsid w:val="00817EE1"/>
    <w:rsid w:val="0082011F"/>
    <w:rsid w:val="0082016F"/>
    <w:rsid w:val="0082054C"/>
    <w:rsid w:val="00820B80"/>
    <w:rsid w:val="00820FFD"/>
    <w:rsid w:val="00821807"/>
    <w:rsid w:val="00821A0F"/>
    <w:rsid w:val="00821A1F"/>
    <w:rsid w:val="00821AB1"/>
    <w:rsid w:val="00821FA0"/>
    <w:rsid w:val="00822168"/>
    <w:rsid w:val="008229A4"/>
    <w:rsid w:val="00822A95"/>
    <w:rsid w:val="00822B37"/>
    <w:rsid w:val="00822C33"/>
    <w:rsid w:val="00822D51"/>
    <w:rsid w:val="00822F02"/>
    <w:rsid w:val="00822F14"/>
    <w:rsid w:val="00822F62"/>
    <w:rsid w:val="00823130"/>
    <w:rsid w:val="0082337E"/>
    <w:rsid w:val="00823484"/>
    <w:rsid w:val="00824131"/>
    <w:rsid w:val="00824D65"/>
    <w:rsid w:val="00825245"/>
    <w:rsid w:val="008253EA"/>
    <w:rsid w:val="0082559C"/>
    <w:rsid w:val="00825A79"/>
    <w:rsid w:val="00825B83"/>
    <w:rsid w:val="008261AE"/>
    <w:rsid w:val="008261B8"/>
    <w:rsid w:val="008268A1"/>
    <w:rsid w:val="008268C4"/>
    <w:rsid w:val="00826BA9"/>
    <w:rsid w:val="00827004"/>
    <w:rsid w:val="0082751D"/>
    <w:rsid w:val="00827936"/>
    <w:rsid w:val="00827A40"/>
    <w:rsid w:val="00827C76"/>
    <w:rsid w:val="00830527"/>
    <w:rsid w:val="0083058F"/>
    <w:rsid w:val="008306C0"/>
    <w:rsid w:val="00830F84"/>
    <w:rsid w:val="0083153B"/>
    <w:rsid w:val="00831584"/>
    <w:rsid w:val="008315B6"/>
    <w:rsid w:val="00831A2E"/>
    <w:rsid w:val="008324E0"/>
    <w:rsid w:val="00832B39"/>
    <w:rsid w:val="00832C35"/>
    <w:rsid w:val="00832E49"/>
    <w:rsid w:val="0083394B"/>
    <w:rsid w:val="00833CE2"/>
    <w:rsid w:val="00833D4C"/>
    <w:rsid w:val="00833D80"/>
    <w:rsid w:val="0083463C"/>
    <w:rsid w:val="00834863"/>
    <w:rsid w:val="008348B2"/>
    <w:rsid w:val="00834B50"/>
    <w:rsid w:val="00834BA0"/>
    <w:rsid w:val="00834CAF"/>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81F"/>
    <w:rsid w:val="00846B0A"/>
    <w:rsid w:val="00847073"/>
    <w:rsid w:val="00847296"/>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1F54"/>
    <w:rsid w:val="00852F68"/>
    <w:rsid w:val="00852F9C"/>
    <w:rsid w:val="008530ED"/>
    <w:rsid w:val="008531DD"/>
    <w:rsid w:val="00853AE6"/>
    <w:rsid w:val="00853DF9"/>
    <w:rsid w:val="0085403D"/>
    <w:rsid w:val="008540C5"/>
    <w:rsid w:val="008541B0"/>
    <w:rsid w:val="008543D4"/>
    <w:rsid w:val="00854767"/>
    <w:rsid w:val="00854B7E"/>
    <w:rsid w:val="00854D40"/>
    <w:rsid w:val="00855097"/>
    <w:rsid w:val="00855125"/>
    <w:rsid w:val="008551D9"/>
    <w:rsid w:val="00855420"/>
    <w:rsid w:val="0085547B"/>
    <w:rsid w:val="008554F0"/>
    <w:rsid w:val="00855D91"/>
    <w:rsid w:val="00855E65"/>
    <w:rsid w:val="00855E79"/>
    <w:rsid w:val="008561F9"/>
    <w:rsid w:val="0085634F"/>
    <w:rsid w:val="00856447"/>
    <w:rsid w:val="00856627"/>
    <w:rsid w:val="00856B38"/>
    <w:rsid w:val="008570EA"/>
    <w:rsid w:val="0085713A"/>
    <w:rsid w:val="00857441"/>
    <w:rsid w:val="00857A38"/>
    <w:rsid w:val="00857C8E"/>
    <w:rsid w:val="00857F48"/>
    <w:rsid w:val="00860214"/>
    <w:rsid w:val="00860222"/>
    <w:rsid w:val="00860637"/>
    <w:rsid w:val="0086094D"/>
    <w:rsid w:val="0086162A"/>
    <w:rsid w:val="0086175D"/>
    <w:rsid w:val="00861904"/>
    <w:rsid w:val="00861B55"/>
    <w:rsid w:val="00861FB9"/>
    <w:rsid w:val="008621E3"/>
    <w:rsid w:val="008623F5"/>
    <w:rsid w:val="00862725"/>
    <w:rsid w:val="008628CE"/>
    <w:rsid w:val="00862912"/>
    <w:rsid w:val="00862944"/>
    <w:rsid w:val="008629AD"/>
    <w:rsid w:val="00862CB6"/>
    <w:rsid w:val="00862D52"/>
    <w:rsid w:val="00862F44"/>
    <w:rsid w:val="00863177"/>
    <w:rsid w:val="008633D8"/>
    <w:rsid w:val="00863506"/>
    <w:rsid w:val="00863725"/>
    <w:rsid w:val="00864004"/>
    <w:rsid w:val="00864107"/>
    <w:rsid w:val="0086441B"/>
    <w:rsid w:val="008644EE"/>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9D"/>
    <w:rsid w:val="00866CEB"/>
    <w:rsid w:val="00866D93"/>
    <w:rsid w:val="00866E22"/>
    <w:rsid w:val="00866EEA"/>
    <w:rsid w:val="00867201"/>
    <w:rsid w:val="00867EC6"/>
    <w:rsid w:val="00870020"/>
    <w:rsid w:val="00870368"/>
    <w:rsid w:val="00870442"/>
    <w:rsid w:val="00870654"/>
    <w:rsid w:val="00870825"/>
    <w:rsid w:val="00870A7F"/>
    <w:rsid w:val="00870BD6"/>
    <w:rsid w:val="008712EC"/>
    <w:rsid w:val="00871348"/>
    <w:rsid w:val="0087138D"/>
    <w:rsid w:val="0087154C"/>
    <w:rsid w:val="00871673"/>
    <w:rsid w:val="00871D0F"/>
    <w:rsid w:val="00871D29"/>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9DF"/>
    <w:rsid w:val="00876B94"/>
    <w:rsid w:val="00876CC1"/>
    <w:rsid w:val="00876D08"/>
    <w:rsid w:val="00876F06"/>
    <w:rsid w:val="008776A6"/>
    <w:rsid w:val="00877CCD"/>
    <w:rsid w:val="0088095A"/>
    <w:rsid w:val="00880FDA"/>
    <w:rsid w:val="0088107A"/>
    <w:rsid w:val="00881101"/>
    <w:rsid w:val="008813DB"/>
    <w:rsid w:val="008814FB"/>
    <w:rsid w:val="00881C25"/>
    <w:rsid w:val="00881F47"/>
    <w:rsid w:val="008822F9"/>
    <w:rsid w:val="008823A0"/>
    <w:rsid w:val="008823A2"/>
    <w:rsid w:val="0088256C"/>
    <w:rsid w:val="00882D51"/>
    <w:rsid w:val="008832C8"/>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47"/>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6E75"/>
    <w:rsid w:val="008972EF"/>
    <w:rsid w:val="00897489"/>
    <w:rsid w:val="00897684"/>
    <w:rsid w:val="008976B4"/>
    <w:rsid w:val="0089780D"/>
    <w:rsid w:val="00897B01"/>
    <w:rsid w:val="00897F0D"/>
    <w:rsid w:val="008A06DA"/>
    <w:rsid w:val="008A0C6C"/>
    <w:rsid w:val="008A0E5E"/>
    <w:rsid w:val="008A1450"/>
    <w:rsid w:val="008A172A"/>
    <w:rsid w:val="008A1954"/>
    <w:rsid w:val="008A1C07"/>
    <w:rsid w:val="008A1DE8"/>
    <w:rsid w:val="008A1F7B"/>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58D2"/>
    <w:rsid w:val="008A61F9"/>
    <w:rsid w:val="008A64E7"/>
    <w:rsid w:val="008A64FC"/>
    <w:rsid w:val="008A65E5"/>
    <w:rsid w:val="008A6F71"/>
    <w:rsid w:val="008A701E"/>
    <w:rsid w:val="008A79FB"/>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43E"/>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724C"/>
    <w:rsid w:val="008C7292"/>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C2"/>
    <w:rsid w:val="008D5490"/>
    <w:rsid w:val="008D55AA"/>
    <w:rsid w:val="008D5867"/>
    <w:rsid w:val="008D6173"/>
    <w:rsid w:val="008D621E"/>
    <w:rsid w:val="008D6A77"/>
    <w:rsid w:val="008D70EB"/>
    <w:rsid w:val="008D7758"/>
    <w:rsid w:val="008E0616"/>
    <w:rsid w:val="008E0947"/>
    <w:rsid w:val="008E0D7A"/>
    <w:rsid w:val="008E0D7F"/>
    <w:rsid w:val="008E12C8"/>
    <w:rsid w:val="008E20FC"/>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092"/>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E7F89"/>
    <w:rsid w:val="008F0134"/>
    <w:rsid w:val="008F01FE"/>
    <w:rsid w:val="008F044D"/>
    <w:rsid w:val="008F079A"/>
    <w:rsid w:val="008F0813"/>
    <w:rsid w:val="008F0884"/>
    <w:rsid w:val="008F0BF2"/>
    <w:rsid w:val="008F0E23"/>
    <w:rsid w:val="008F0F6A"/>
    <w:rsid w:val="008F1897"/>
    <w:rsid w:val="008F19CB"/>
    <w:rsid w:val="008F1CCC"/>
    <w:rsid w:val="008F2439"/>
    <w:rsid w:val="008F2BC7"/>
    <w:rsid w:val="008F2E56"/>
    <w:rsid w:val="008F3112"/>
    <w:rsid w:val="008F3263"/>
    <w:rsid w:val="008F32F0"/>
    <w:rsid w:val="008F3BC0"/>
    <w:rsid w:val="008F3FD3"/>
    <w:rsid w:val="008F4354"/>
    <w:rsid w:val="008F437C"/>
    <w:rsid w:val="008F48B7"/>
    <w:rsid w:val="008F4DD0"/>
    <w:rsid w:val="008F4EB9"/>
    <w:rsid w:val="008F5453"/>
    <w:rsid w:val="008F5EC0"/>
    <w:rsid w:val="008F5ED5"/>
    <w:rsid w:val="008F65A8"/>
    <w:rsid w:val="008F65F3"/>
    <w:rsid w:val="008F6E96"/>
    <w:rsid w:val="008F725B"/>
    <w:rsid w:val="008F7A75"/>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A8"/>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B6D"/>
    <w:rsid w:val="00911D53"/>
    <w:rsid w:val="009123D6"/>
    <w:rsid w:val="009126D5"/>
    <w:rsid w:val="00912A1F"/>
    <w:rsid w:val="00912B9B"/>
    <w:rsid w:val="0091312C"/>
    <w:rsid w:val="009135DB"/>
    <w:rsid w:val="00913772"/>
    <w:rsid w:val="009137BF"/>
    <w:rsid w:val="00913965"/>
    <w:rsid w:val="00913A15"/>
    <w:rsid w:val="00913C01"/>
    <w:rsid w:val="00913FBB"/>
    <w:rsid w:val="009141AB"/>
    <w:rsid w:val="009146C1"/>
    <w:rsid w:val="00914CED"/>
    <w:rsid w:val="00914E5C"/>
    <w:rsid w:val="00914F60"/>
    <w:rsid w:val="009150FE"/>
    <w:rsid w:val="009155A8"/>
    <w:rsid w:val="00915867"/>
    <w:rsid w:val="009158CD"/>
    <w:rsid w:val="00915929"/>
    <w:rsid w:val="00915B43"/>
    <w:rsid w:val="00915BF4"/>
    <w:rsid w:val="00915CCC"/>
    <w:rsid w:val="00916669"/>
    <w:rsid w:val="00916BF2"/>
    <w:rsid w:val="0091717F"/>
    <w:rsid w:val="00917474"/>
    <w:rsid w:val="009179F0"/>
    <w:rsid w:val="00920196"/>
    <w:rsid w:val="009202FE"/>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44"/>
    <w:rsid w:val="00926C89"/>
    <w:rsid w:val="0092708E"/>
    <w:rsid w:val="00930389"/>
    <w:rsid w:val="00930589"/>
    <w:rsid w:val="0093067E"/>
    <w:rsid w:val="00930903"/>
    <w:rsid w:val="009309A4"/>
    <w:rsid w:val="00930B6D"/>
    <w:rsid w:val="00930C75"/>
    <w:rsid w:val="00931508"/>
    <w:rsid w:val="00931F5E"/>
    <w:rsid w:val="00931F99"/>
    <w:rsid w:val="009324BE"/>
    <w:rsid w:val="00932623"/>
    <w:rsid w:val="00932A78"/>
    <w:rsid w:val="00932BD4"/>
    <w:rsid w:val="00932F5C"/>
    <w:rsid w:val="00933090"/>
    <w:rsid w:val="009331CB"/>
    <w:rsid w:val="0093332F"/>
    <w:rsid w:val="00933344"/>
    <w:rsid w:val="009334C2"/>
    <w:rsid w:val="00933886"/>
    <w:rsid w:val="00934060"/>
    <w:rsid w:val="00934237"/>
    <w:rsid w:val="0093477D"/>
    <w:rsid w:val="009348FA"/>
    <w:rsid w:val="00934D31"/>
    <w:rsid w:val="00934D69"/>
    <w:rsid w:val="00934D6A"/>
    <w:rsid w:val="009354D8"/>
    <w:rsid w:val="00935696"/>
    <w:rsid w:val="0093582E"/>
    <w:rsid w:val="0093587A"/>
    <w:rsid w:val="00935AB0"/>
    <w:rsid w:val="00935FAB"/>
    <w:rsid w:val="009364A8"/>
    <w:rsid w:val="009367B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3C8"/>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3AF"/>
    <w:rsid w:val="00943A4F"/>
    <w:rsid w:val="00943A53"/>
    <w:rsid w:val="00944039"/>
    <w:rsid w:val="009441FD"/>
    <w:rsid w:val="0094431E"/>
    <w:rsid w:val="00944692"/>
    <w:rsid w:val="00944887"/>
    <w:rsid w:val="009448C2"/>
    <w:rsid w:val="009449E4"/>
    <w:rsid w:val="009449FC"/>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0887"/>
    <w:rsid w:val="00951292"/>
    <w:rsid w:val="009518D6"/>
    <w:rsid w:val="00951D39"/>
    <w:rsid w:val="00951FA8"/>
    <w:rsid w:val="009520CF"/>
    <w:rsid w:val="00952379"/>
    <w:rsid w:val="0095244A"/>
    <w:rsid w:val="00952559"/>
    <w:rsid w:val="0095268F"/>
    <w:rsid w:val="00952E95"/>
    <w:rsid w:val="00953230"/>
    <w:rsid w:val="009536D2"/>
    <w:rsid w:val="00953963"/>
    <w:rsid w:val="00953973"/>
    <w:rsid w:val="00953D1F"/>
    <w:rsid w:val="00953DD2"/>
    <w:rsid w:val="009544AB"/>
    <w:rsid w:val="009544D8"/>
    <w:rsid w:val="00954A6A"/>
    <w:rsid w:val="00954B6B"/>
    <w:rsid w:val="00954BA2"/>
    <w:rsid w:val="00954E71"/>
    <w:rsid w:val="009554EE"/>
    <w:rsid w:val="009554F5"/>
    <w:rsid w:val="009557D0"/>
    <w:rsid w:val="009558E8"/>
    <w:rsid w:val="009559B6"/>
    <w:rsid w:val="00955AD8"/>
    <w:rsid w:val="00955D15"/>
    <w:rsid w:val="00955F42"/>
    <w:rsid w:val="00956560"/>
    <w:rsid w:val="0095660F"/>
    <w:rsid w:val="0095661B"/>
    <w:rsid w:val="00956A11"/>
    <w:rsid w:val="00956DB9"/>
    <w:rsid w:val="00957086"/>
    <w:rsid w:val="00957321"/>
    <w:rsid w:val="009573DA"/>
    <w:rsid w:val="00957687"/>
    <w:rsid w:val="009577E0"/>
    <w:rsid w:val="009579E6"/>
    <w:rsid w:val="00957A34"/>
    <w:rsid w:val="00957D31"/>
    <w:rsid w:val="00957F37"/>
    <w:rsid w:val="0096028E"/>
    <w:rsid w:val="00960C38"/>
    <w:rsid w:val="009611F2"/>
    <w:rsid w:val="00961671"/>
    <w:rsid w:val="00961810"/>
    <w:rsid w:val="0096207C"/>
    <w:rsid w:val="00962C90"/>
    <w:rsid w:val="00962CB8"/>
    <w:rsid w:val="00962E6A"/>
    <w:rsid w:val="0096309F"/>
    <w:rsid w:val="00963268"/>
    <w:rsid w:val="00963875"/>
    <w:rsid w:val="00963BD0"/>
    <w:rsid w:val="00963BD6"/>
    <w:rsid w:val="00963C63"/>
    <w:rsid w:val="00963E6A"/>
    <w:rsid w:val="00964053"/>
    <w:rsid w:val="009642CE"/>
    <w:rsid w:val="009643E5"/>
    <w:rsid w:val="0096512F"/>
    <w:rsid w:val="0096549E"/>
    <w:rsid w:val="009658E5"/>
    <w:rsid w:val="00965AE5"/>
    <w:rsid w:val="00965CA3"/>
    <w:rsid w:val="00965FB4"/>
    <w:rsid w:val="009660DB"/>
    <w:rsid w:val="0096661E"/>
    <w:rsid w:val="009666B5"/>
    <w:rsid w:val="009666F7"/>
    <w:rsid w:val="00966AD9"/>
    <w:rsid w:val="00966BB6"/>
    <w:rsid w:val="00966BF4"/>
    <w:rsid w:val="00970499"/>
    <w:rsid w:val="009704DE"/>
    <w:rsid w:val="0097054C"/>
    <w:rsid w:val="0097055C"/>
    <w:rsid w:val="00970AC7"/>
    <w:rsid w:val="00970C4B"/>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F04"/>
    <w:rsid w:val="009804C7"/>
    <w:rsid w:val="0098081E"/>
    <w:rsid w:val="009811EF"/>
    <w:rsid w:val="0098125F"/>
    <w:rsid w:val="00981B9D"/>
    <w:rsid w:val="00981CE9"/>
    <w:rsid w:val="00981F91"/>
    <w:rsid w:val="00982046"/>
    <w:rsid w:val="009821A0"/>
    <w:rsid w:val="00982531"/>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A43"/>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362"/>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5BF"/>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159"/>
    <w:rsid w:val="009A158E"/>
    <w:rsid w:val="009A1EE1"/>
    <w:rsid w:val="009A1F7B"/>
    <w:rsid w:val="009A2327"/>
    <w:rsid w:val="009A33EF"/>
    <w:rsid w:val="009A3AAC"/>
    <w:rsid w:val="009A3C03"/>
    <w:rsid w:val="009A3FE3"/>
    <w:rsid w:val="009A40E7"/>
    <w:rsid w:val="009A44AE"/>
    <w:rsid w:val="009A487B"/>
    <w:rsid w:val="009A4D14"/>
    <w:rsid w:val="009A4D4E"/>
    <w:rsid w:val="009A5028"/>
    <w:rsid w:val="009A507A"/>
    <w:rsid w:val="009A53E7"/>
    <w:rsid w:val="009A54BD"/>
    <w:rsid w:val="009A5DB8"/>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B0"/>
    <w:rsid w:val="009B05D9"/>
    <w:rsid w:val="009B0683"/>
    <w:rsid w:val="009B0921"/>
    <w:rsid w:val="009B18E4"/>
    <w:rsid w:val="009B1E0C"/>
    <w:rsid w:val="009B1F31"/>
    <w:rsid w:val="009B28DF"/>
    <w:rsid w:val="009B2DB7"/>
    <w:rsid w:val="009B3004"/>
    <w:rsid w:val="009B3643"/>
    <w:rsid w:val="009B38E6"/>
    <w:rsid w:val="009B409D"/>
    <w:rsid w:val="009B4191"/>
    <w:rsid w:val="009B45A4"/>
    <w:rsid w:val="009B45DA"/>
    <w:rsid w:val="009B48A5"/>
    <w:rsid w:val="009B4948"/>
    <w:rsid w:val="009B4D7D"/>
    <w:rsid w:val="009B4E2C"/>
    <w:rsid w:val="009B4E54"/>
    <w:rsid w:val="009B5507"/>
    <w:rsid w:val="009B5705"/>
    <w:rsid w:val="009B644C"/>
    <w:rsid w:val="009B666E"/>
    <w:rsid w:val="009B66ED"/>
    <w:rsid w:val="009B67CE"/>
    <w:rsid w:val="009B68AB"/>
    <w:rsid w:val="009B6F50"/>
    <w:rsid w:val="009B706A"/>
    <w:rsid w:val="009B71F1"/>
    <w:rsid w:val="009B7505"/>
    <w:rsid w:val="009B7847"/>
    <w:rsid w:val="009B7E7E"/>
    <w:rsid w:val="009C02BC"/>
    <w:rsid w:val="009C07F9"/>
    <w:rsid w:val="009C0A7F"/>
    <w:rsid w:val="009C0D1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790"/>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E2D"/>
    <w:rsid w:val="009D202A"/>
    <w:rsid w:val="009D2208"/>
    <w:rsid w:val="009D22FD"/>
    <w:rsid w:val="009D2398"/>
    <w:rsid w:val="009D2408"/>
    <w:rsid w:val="009D244C"/>
    <w:rsid w:val="009D270D"/>
    <w:rsid w:val="009D2847"/>
    <w:rsid w:val="009D289F"/>
    <w:rsid w:val="009D2900"/>
    <w:rsid w:val="009D2956"/>
    <w:rsid w:val="009D3018"/>
    <w:rsid w:val="009D3081"/>
    <w:rsid w:val="009D352F"/>
    <w:rsid w:val="009D36A8"/>
    <w:rsid w:val="009D36B8"/>
    <w:rsid w:val="009D3A84"/>
    <w:rsid w:val="009D43BD"/>
    <w:rsid w:val="009D4425"/>
    <w:rsid w:val="009D46BD"/>
    <w:rsid w:val="009D4D59"/>
    <w:rsid w:val="009D4FB2"/>
    <w:rsid w:val="009D4FD3"/>
    <w:rsid w:val="009D51BB"/>
    <w:rsid w:val="009D571A"/>
    <w:rsid w:val="009D571B"/>
    <w:rsid w:val="009D6354"/>
    <w:rsid w:val="009D6693"/>
    <w:rsid w:val="009D6C61"/>
    <w:rsid w:val="009D6F55"/>
    <w:rsid w:val="009D7261"/>
    <w:rsid w:val="009D7324"/>
    <w:rsid w:val="009D7804"/>
    <w:rsid w:val="009D7C13"/>
    <w:rsid w:val="009D7EA3"/>
    <w:rsid w:val="009D7F92"/>
    <w:rsid w:val="009E027B"/>
    <w:rsid w:val="009E04F1"/>
    <w:rsid w:val="009E0E8F"/>
    <w:rsid w:val="009E0FCA"/>
    <w:rsid w:val="009E108C"/>
    <w:rsid w:val="009E1184"/>
    <w:rsid w:val="009E126C"/>
    <w:rsid w:val="009E1D8C"/>
    <w:rsid w:val="009E215B"/>
    <w:rsid w:val="009E23FF"/>
    <w:rsid w:val="009E2E00"/>
    <w:rsid w:val="009E2E68"/>
    <w:rsid w:val="009E3672"/>
    <w:rsid w:val="009E377D"/>
    <w:rsid w:val="009E3D24"/>
    <w:rsid w:val="009E3FD3"/>
    <w:rsid w:val="009E418F"/>
    <w:rsid w:val="009E4595"/>
    <w:rsid w:val="009E4639"/>
    <w:rsid w:val="009E4779"/>
    <w:rsid w:val="009E49CD"/>
    <w:rsid w:val="009E4B78"/>
    <w:rsid w:val="009E4D1D"/>
    <w:rsid w:val="009E4F73"/>
    <w:rsid w:val="009E4FD6"/>
    <w:rsid w:val="009E513B"/>
    <w:rsid w:val="009E6060"/>
    <w:rsid w:val="009E6305"/>
    <w:rsid w:val="009E67A7"/>
    <w:rsid w:val="009E6AC8"/>
    <w:rsid w:val="009E6BD5"/>
    <w:rsid w:val="009E7E18"/>
    <w:rsid w:val="009E7E53"/>
    <w:rsid w:val="009F0850"/>
    <w:rsid w:val="009F1598"/>
    <w:rsid w:val="009F15A6"/>
    <w:rsid w:val="009F1627"/>
    <w:rsid w:val="009F1C78"/>
    <w:rsid w:val="009F21A6"/>
    <w:rsid w:val="009F2337"/>
    <w:rsid w:val="009F24CB"/>
    <w:rsid w:val="009F2549"/>
    <w:rsid w:val="009F29CA"/>
    <w:rsid w:val="009F2A42"/>
    <w:rsid w:val="009F2BFC"/>
    <w:rsid w:val="009F2C04"/>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18C"/>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5CC6"/>
    <w:rsid w:val="00A0615A"/>
    <w:rsid w:val="00A06360"/>
    <w:rsid w:val="00A06379"/>
    <w:rsid w:val="00A06AE6"/>
    <w:rsid w:val="00A06C2B"/>
    <w:rsid w:val="00A06C6B"/>
    <w:rsid w:val="00A06E24"/>
    <w:rsid w:val="00A07512"/>
    <w:rsid w:val="00A07626"/>
    <w:rsid w:val="00A077CA"/>
    <w:rsid w:val="00A0799D"/>
    <w:rsid w:val="00A07B85"/>
    <w:rsid w:val="00A07E69"/>
    <w:rsid w:val="00A07F8A"/>
    <w:rsid w:val="00A107B7"/>
    <w:rsid w:val="00A107D3"/>
    <w:rsid w:val="00A11073"/>
    <w:rsid w:val="00A113DC"/>
    <w:rsid w:val="00A11624"/>
    <w:rsid w:val="00A11893"/>
    <w:rsid w:val="00A1195A"/>
    <w:rsid w:val="00A11A26"/>
    <w:rsid w:val="00A11B01"/>
    <w:rsid w:val="00A11B51"/>
    <w:rsid w:val="00A11D8E"/>
    <w:rsid w:val="00A11EA5"/>
    <w:rsid w:val="00A123FC"/>
    <w:rsid w:val="00A129B8"/>
    <w:rsid w:val="00A12CA9"/>
    <w:rsid w:val="00A12D04"/>
    <w:rsid w:val="00A132FE"/>
    <w:rsid w:val="00A134D7"/>
    <w:rsid w:val="00A13613"/>
    <w:rsid w:val="00A13725"/>
    <w:rsid w:val="00A13A5E"/>
    <w:rsid w:val="00A13B3C"/>
    <w:rsid w:val="00A13FFD"/>
    <w:rsid w:val="00A146E6"/>
    <w:rsid w:val="00A14C7C"/>
    <w:rsid w:val="00A14C9F"/>
    <w:rsid w:val="00A1517B"/>
    <w:rsid w:val="00A1530E"/>
    <w:rsid w:val="00A156AE"/>
    <w:rsid w:val="00A1577B"/>
    <w:rsid w:val="00A159F2"/>
    <w:rsid w:val="00A159F9"/>
    <w:rsid w:val="00A15A66"/>
    <w:rsid w:val="00A15D7D"/>
    <w:rsid w:val="00A1601B"/>
    <w:rsid w:val="00A16401"/>
    <w:rsid w:val="00A1661F"/>
    <w:rsid w:val="00A168E0"/>
    <w:rsid w:val="00A16E9B"/>
    <w:rsid w:val="00A17120"/>
    <w:rsid w:val="00A1742D"/>
    <w:rsid w:val="00A1744D"/>
    <w:rsid w:val="00A17510"/>
    <w:rsid w:val="00A17640"/>
    <w:rsid w:val="00A1766E"/>
    <w:rsid w:val="00A17912"/>
    <w:rsid w:val="00A179E0"/>
    <w:rsid w:val="00A17A43"/>
    <w:rsid w:val="00A17BDB"/>
    <w:rsid w:val="00A17D07"/>
    <w:rsid w:val="00A21439"/>
    <w:rsid w:val="00A2156F"/>
    <w:rsid w:val="00A215E7"/>
    <w:rsid w:val="00A21C7B"/>
    <w:rsid w:val="00A21FE8"/>
    <w:rsid w:val="00A22066"/>
    <w:rsid w:val="00A22169"/>
    <w:rsid w:val="00A2223B"/>
    <w:rsid w:val="00A22371"/>
    <w:rsid w:val="00A228E3"/>
    <w:rsid w:val="00A22BE1"/>
    <w:rsid w:val="00A22FEF"/>
    <w:rsid w:val="00A232A7"/>
    <w:rsid w:val="00A23404"/>
    <w:rsid w:val="00A23425"/>
    <w:rsid w:val="00A235A1"/>
    <w:rsid w:val="00A23A9F"/>
    <w:rsid w:val="00A24E1C"/>
    <w:rsid w:val="00A253A0"/>
    <w:rsid w:val="00A255CC"/>
    <w:rsid w:val="00A2570E"/>
    <w:rsid w:val="00A258EF"/>
    <w:rsid w:val="00A25A42"/>
    <w:rsid w:val="00A25F3C"/>
    <w:rsid w:val="00A26288"/>
    <w:rsid w:val="00A262C9"/>
    <w:rsid w:val="00A263EB"/>
    <w:rsid w:val="00A265C3"/>
    <w:rsid w:val="00A26620"/>
    <w:rsid w:val="00A26699"/>
    <w:rsid w:val="00A26A59"/>
    <w:rsid w:val="00A26B17"/>
    <w:rsid w:val="00A271B1"/>
    <w:rsid w:val="00A27307"/>
    <w:rsid w:val="00A27CCC"/>
    <w:rsid w:val="00A30063"/>
    <w:rsid w:val="00A301EE"/>
    <w:rsid w:val="00A30893"/>
    <w:rsid w:val="00A311F0"/>
    <w:rsid w:val="00A31E02"/>
    <w:rsid w:val="00A31EF7"/>
    <w:rsid w:val="00A3208E"/>
    <w:rsid w:val="00A321DD"/>
    <w:rsid w:val="00A3261E"/>
    <w:rsid w:val="00A32806"/>
    <w:rsid w:val="00A32953"/>
    <w:rsid w:val="00A32A5D"/>
    <w:rsid w:val="00A32C33"/>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4E3F"/>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FEA"/>
    <w:rsid w:val="00A42828"/>
    <w:rsid w:val="00A42AAD"/>
    <w:rsid w:val="00A42B14"/>
    <w:rsid w:val="00A42E71"/>
    <w:rsid w:val="00A43035"/>
    <w:rsid w:val="00A43B3B"/>
    <w:rsid w:val="00A440B8"/>
    <w:rsid w:val="00A44830"/>
    <w:rsid w:val="00A44BAF"/>
    <w:rsid w:val="00A44FCD"/>
    <w:rsid w:val="00A44FDB"/>
    <w:rsid w:val="00A455F0"/>
    <w:rsid w:val="00A455F6"/>
    <w:rsid w:val="00A456A6"/>
    <w:rsid w:val="00A4570A"/>
    <w:rsid w:val="00A45C74"/>
    <w:rsid w:val="00A46243"/>
    <w:rsid w:val="00A465D8"/>
    <w:rsid w:val="00A468DB"/>
    <w:rsid w:val="00A470A9"/>
    <w:rsid w:val="00A47D62"/>
    <w:rsid w:val="00A47F11"/>
    <w:rsid w:val="00A47F44"/>
    <w:rsid w:val="00A5011B"/>
    <w:rsid w:val="00A507D1"/>
    <w:rsid w:val="00A50F36"/>
    <w:rsid w:val="00A51025"/>
    <w:rsid w:val="00A51420"/>
    <w:rsid w:val="00A5178C"/>
    <w:rsid w:val="00A51983"/>
    <w:rsid w:val="00A51A2C"/>
    <w:rsid w:val="00A51B19"/>
    <w:rsid w:val="00A51C0B"/>
    <w:rsid w:val="00A51CD1"/>
    <w:rsid w:val="00A52256"/>
    <w:rsid w:val="00A52B2E"/>
    <w:rsid w:val="00A52D3F"/>
    <w:rsid w:val="00A533A8"/>
    <w:rsid w:val="00A5348C"/>
    <w:rsid w:val="00A536CC"/>
    <w:rsid w:val="00A53809"/>
    <w:rsid w:val="00A538B9"/>
    <w:rsid w:val="00A53B66"/>
    <w:rsid w:val="00A53FC6"/>
    <w:rsid w:val="00A53FE9"/>
    <w:rsid w:val="00A542A6"/>
    <w:rsid w:val="00A544C0"/>
    <w:rsid w:val="00A547CA"/>
    <w:rsid w:val="00A54C02"/>
    <w:rsid w:val="00A54C6A"/>
    <w:rsid w:val="00A54EE3"/>
    <w:rsid w:val="00A55175"/>
    <w:rsid w:val="00A551A1"/>
    <w:rsid w:val="00A554F7"/>
    <w:rsid w:val="00A55B45"/>
    <w:rsid w:val="00A55F4B"/>
    <w:rsid w:val="00A55FCA"/>
    <w:rsid w:val="00A56059"/>
    <w:rsid w:val="00A560F1"/>
    <w:rsid w:val="00A56AC7"/>
    <w:rsid w:val="00A56D11"/>
    <w:rsid w:val="00A57138"/>
    <w:rsid w:val="00A571E5"/>
    <w:rsid w:val="00A5722C"/>
    <w:rsid w:val="00A57834"/>
    <w:rsid w:val="00A57953"/>
    <w:rsid w:val="00A57C47"/>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48"/>
    <w:rsid w:val="00A667CA"/>
    <w:rsid w:val="00A66BC0"/>
    <w:rsid w:val="00A67068"/>
    <w:rsid w:val="00A6712B"/>
    <w:rsid w:val="00A677E4"/>
    <w:rsid w:val="00A67CD2"/>
    <w:rsid w:val="00A67DDF"/>
    <w:rsid w:val="00A7033C"/>
    <w:rsid w:val="00A70348"/>
    <w:rsid w:val="00A7096F"/>
    <w:rsid w:val="00A70CED"/>
    <w:rsid w:val="00A70E9D"/>
    <w:rsid w:val="00A70F61"/>
    <w:rsid w:val="00A7145E"/>
    <w:rsid w:val="00A7163B"/>
    <w:rsid w:val="00A716AC"/>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371"/>
    <w:rsid w:val="00A76771"/>
    <w:rsid w:val="00A76814"/>
    <w:rsid w:val="00A76921"/>
    <w:rsid w:val="00A76955"/>
    <w:rsid w:val="00A76CBF"/>
    <w:rsid w:val="00A7711B"/>
    <w:rsid w:val="00A772EF"/>
    <w:rsid w:val="00A77333"/>
    <w:rsid w:val="00A777A1"/>
    <w:rsid w:val="00A77A7C"/>
    <w:rsid w:val="00A77E54"/>
    <w:rsid w:val="00A77FD5"/>
    <w:rsid w:val="00A80262"/>
    <w:rsid w:val="00A8031D"/>
    <w:rsid w:val="00A804BC"/>
    <w:rsid w:val="00A80702"/>
    <w:rsid w:val="00A80ABA"/>
    <w:rsid w:val="00A80DD8"/>
    <w:rsid w:val="00A80F2A"/>
    <w:rsid w:val="00A812B0"/>
    <w:rsid w:val="00A818C9"/>
    <w:rsid w:val="00A81A90"/>
    <w:rsid w:val="00A81B2F"/>
    <w:rsid w:val="00A81D3B"/>
    <w:rsid w:val="00A824E9"/>
    <w:rsid w:val="00A82706"/>
    <w:rsid w:val="00A827AF"/>
    <w:rsid w:val="00A82D86"/>
    <w:rsid w:val="00A82E6A"/>
    <w:rsid w:val="00A82EBD"/>
    <w:rsid w:val="00A8343F"/>
    <w:rsid w:val="00A83639"/>
    <w:rsid w:val="00A83CAB"/>
    <w:rsid w:val="00A84651"/>
    <w:rsid w:val="00A84C9C"/>
    <w:rsid w:val="00A84FC2"/>
    <w:rsid w:val="00A85221"/>
    <w:rsid w:val="00A85290"/>
    <w:rsid w:val="00A85340"/>
    <w:rsid w:val="00A853BC"/>
    <w:rsid w:val="00A85470"/>
    <w:rsid w:val="00A85890"/>
    <w:rsid w:val="00A8603E"/>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00C"/>
    <w:rsid w:val="00A93170"/>
    <w:rsid w:val="00A934AA"/>
    <w:rsid w:val="00A939F6"/>
    <w:rsid w:val="00A93ACF"/>
    <w:rsid w:val="00A93EC7"/>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17"/>
    <w:rsid w:val="00AA6D33"/>
    <w:rsid w:val="00AA711A"/>
    <w:rsid w:val="00AA7234"/>
    <w:rsid w:val="00AA75E2"/>
    <w:rsid w:val="00AA76CF"/>
    <w:rsid w:val="00AA7926"/>
    <w:rsid w:val="00AA7D1F"/>
    <w:rsid w:val="00AA7E40"/>
    <w:rsid w:val="00AB03DC"/>
    <w:rsid w:val="00AB04B3"/>
    <w:rsid w:val="00AB1FC7"/>
    <w:rsid w:val="00AB1FEA"/>
    <w:rsid w:val="00AB2310"/>
    <w:rsid w:val="00AB2617"/>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021"/>
    <w:rsid w:val="00AB636C"/>
    <w:rsid w:val="00AB63C8"/>
    <w:rsid w:val="00AB65B4"/>
    <w:rsid w:val="00AB6ABE"/>
    <w:rsid w:val="00AB6B37"/>
    <w:rsid w:val="00AB711D"/>
    <w:rsid w:val="00AB7763"/>
    <w:rsid w:val="00AB78AB"/>
    <w:rsid w:val="00AB7944"/>
    <w:rsid w:val="00AB7B13"/>
    <w:rsid w:val="00AB7F9D"/>
    <w:rsid w:val="00AC01B5"/>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B3"/>
    <w:rsid w:val="00AC2B61"/>
    <w:rsid w:val="00AC2CA4"/>
    <w:rsid w:val="00AC2D47"/>
    <w:rsid w:val="00AC2E9E"/>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1"/>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98"/>
    <w:rsid w:val="00AE0737"/>
    <w:rsid w:val="00AE0E11"/>
    <w:rsid w:val="00AE15C8"/>
    <w:rsid w:val="00AE1814"/>
    <w:rsid w:val="00AE19A5"/>
    <w:rsid w:val="00AE23BA"/>
    <w:rsid w:val="00AE2637"/>
    <w:rsid w:val="00AE28AF"/>
    <w:rsid w:val="00AE32CD"/>
    <w:rsid w:val="00AE3CA7"/>
    <w:rsid w:val="00AE3E20"/>
    <w:rsid w:val="00AE439C"/>
    <w:rsid w:val="00AE4645"/>
    <w:rsid w:val="00AE46D5"/>
    <w:rsid w:val="00AE4C6D"/>
    <w:rsid w:val="00AE501E"/>
    <w:rsid w:val="00AE522C"/>
    <w:rsid w:val="00AE5293"/>
    <w:rsid w:val="00AE5806"/>
    <w:rsid w:val="00AE5B98"/>
    <w:rsid w:val="00AE6162"/>
    <w:rsid w:val="00AE6CEC"/>
    <w:rsid w:val="00AE6EDB"/>
    <w:rsid w:val="00AE6F42"/>
    <w:rsid w:val="00AE7293"/>
    <w:rsid w:val="00AE73CC"/>
    <w:rsid w:val="00AE756D"/>
    <w:rsid w:val="00AE75DB"/>
    <w:rsid w:val="00AE7619"/>
    <w:rsid w:val="00AE7A0B"/>
    <w:rsid w:val="00AE7AD8"/>
    <w:rsid w:val="00AE7FE4"/>
    <w:rsid w:val="00AF0272"/>
    <w:rsid w:val="00AF039E"/>
    <w:rsid w:val="00AF04B8"/>
    <w:rsid w:val="00AF0842"/>
    <w:rsid w:val="00AF09B0"/>
    <w:rsid w:val="00AF09B3"/>
    <w:rsid w:val="00AF0EA6"/>
    <w:rsid w:val="00AF12CC"/>
    <w:rsid w:val="00AF13CF"/>
    <w:rsid w:val="00AF166E"/>
    <w:rsid w:val="00AF1A1C"/>
    <w:rsid w:val="00AF1A33"/>
    <w:rsid w:val="00AF1A8B"/>
    <w:rsid w:val="00AF1DE3"/>
    <w:rsid w:val="00AF1EEB"/>
    <w:rsid w:val="00AF212E"/>
    <w:rsid w:val="00AF2221"/>
    <w:rsid w:val="00AF2248"/>
    <w:rsid w:val="00AF2637"/>
    <w:rsid w:val="00AF265B"/>
    <w:rsid w:val="00AF2909"/>
    <w:rsid w:val="00AF2C15"/>
    <w:rsid w:val="00AF3270"/>
    <w:rsid w:val="00AF3716"/>
    <w:rsid w:val="00AF3C74"/>
    <w:rsid w:val="00AF3CB6"/>
    <w:rsid w:val="00AF3E32"/>
    <w:rsid w:val="00AF3FBB"/>
    <w:rsid w:val="00AF4693"/>
    <w:rsid w:val="00AF4974"/>
    <w:rsid w:val="00AF4E4E"/>
    <w:rsid w:val="00AF51B4"/>
    <w:rsid w:val="00AF5446"/>
    <w:rsid w:val="00AF54F6"/>
    <w:rsid w:val="00AF59F4"/>
    <w:rsid w:val="00AF6044"/>
    <w:rsid w:val="00AF6056"/>
    <w:rsid w:val="00AF637F"/>
    <w:rsid w:val="00AF638E"/>
    <w:rsid w:val="00AF649E"/>
    <w:rsid w:val="00AF6577"/>
    <w:rsid w:val="00AF68CA"/>
    <w:rsid w:val="00AF6F60"/>
    <w:rsid w:val="00AF7695"/>
    <w:rsid w:val="00AF77ED"/>
    <w:rsid w:val="00AF7895"/>
    <w:rsid w:val="00AF78DF"/>
    <w:rsid w:val="00AF7D0F"/>
    <w:rsid w:val="00AF7D56"/>
    <w:rsid w:val="00AF7F67"/>
    <w:rsid w:val="00B00991"/>
    <w:rsid w:val="00B00B79"/>
    <w:rsid w:val="00B00D76"/>
    <w:rsid w:val="00B01099"/>
    <w:rsid w:val="00B01245"/>
    <w:rsid w:val="00B01F13"/>
    <w:rsid w:val="00B022B8"/>
    <w:rsid w:val="00B024C2"/>
    <w:rsid w:val="00B024EB"/>
    <w:rsid w:val="00B02985"/>
    <w:rsid w:val="00B02B82"/>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32"/>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4F9"/>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5C9"/>
    <w:rsid w:val="00B1473A"/>
    <w:rsid w:val="00B14CAD"/>
    <w:rsid w:val="00B1572E"/>
    <w:rsid w:val="00B15C3B"/>
    <w:rsid w:val="00B16376"/>
    <w:rsid w:val="00B164CC"/>
    <w:rsid w:val="00B1699F"/>
    <w:rsid w:val="00B16BF6"/>
    <w:rsid w:val="00B1727B"/>
    <w:rsid w:val="00B1778D"/>
    <w:rsid w:val="00B17CB7"/>
    <w:rsid w:val="00B204C6"/>
    <w:rsid w:val="00B20626"/>
    <w:rsid w:val="00B21726"/>
    <w:rsid w:val="00B218DC"/>
    <w:rsid w:val="00B21923"/>
    <w:rsid w:val="00B21ED9"/>
    <w:rsid w:val="00B21FEF"/>
    <w:rsid w:val="00B2204E"/>
    <w:rsid w:val="00B22238"/>
    <w:rsid w:val="00B2241E"/>
    <w:rsid w:val="00B2278D"/>
    <w:rsid w:val="00B22902"/>
    <w:rsid w:val="00B22BA6"/>
    <w:rsid w:val="00B22BE8"/>
    <w:rsid w:val="00B22D05"/>
    <w:rsid w:val="00B22D1E"/>
    <w:rsid w:val="00B22F0E"/>
    <w:rsid w:val="00B23020"/>
    <w:rsid w:val="00B230B9"/>
    <w:rsid w:val="00B23592"/>
    <w:rsid w:val="00B23FD8"/>
    <w:rsid w:val="00B24422"/>
    <w:rsid w:val="00B246BA"/>
    <w:rsid w:val="00B2495F"/>
    <w:rsid w:val="00B24FB6"/>
    <w:rsid w:val="00B25158"/>
    <w:rsid w:val="00B25CFB"/>
    <w:rsid w:val="00B2614A"/>
    <w:rsid w:val="00B262D8"/>
    <w:rsid w:val="00B26EC8"/>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B6D"/>
    <w:rsid w:val="00B31C93"/>
    <w:rsid w:val="00B31FDD"/>
    <w:rsid w:val="00B31FE1"/>
    <w:rsid w:val="00B321AE"/>
    <w:rsid w:val="00B323E5"/>
    <w:rsid w:val="00B32B86"/>
    <w:rsid w:val="00B32C28"/>
    <w:rsid w:val="00B32E68"/>
    <w:rsid w:val="00B32E71"/>
    <w:rsid w:val="00B332E9"/>
    <w:rsid w:val="00B333FB"/>
    <w:rsid w:val="00B336E2"/>
    <w:rsid w:val="00B33780"/>
    <w:rsid w:val="00B33C63"/>
    <w:rsid w:val="00B33D19"/>
    <w:rsid w:val="00B33D33"/>
    <w:rsid w:val="00B348E7"/>
    <w:rsid w:val="00B350D8"/>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8EB"/>
    <w:rsid w:val="00B42C9C"/>
    <w:rsid w:val="00B42F78"/>
    <w:rsid w:val="00B43097"/>
    <w:rsid w:val="00B430E6"/>
    <w:rsid w:val="00B43141"/>
    <w:rsid w:val="00B43666"/>
    <w:rsid w:val="00B4384F"/>
    <w:rsid w:val="00B44437"/>
    <w:rsid w:val="00B44575"/>
    <w:rsid w:val="00B44697"/>
    <w:rsid w:val="00B4473A"/>
    <w:rsid w:val="00B44F2F"/>
    <w:rsid w:val="00B45233"/>
    <w:rsid w:val="00B454C1"/>
    <w:rsid w:val="00B465A4"/>
    <w:rsid w:val="00B469E8"/>
    <w:rsid w:val="00B46D84"/>
    <w:rsid w:val="00B47AB9"/>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D4E"/>
    <w:rsid w:val="00B52FF8"/>
    <w:rsid w:val="00B531D5"/>
    <w:rsid w:val="00B5327F"/>
    <w:rsid w:val="00B53B58"/>
    <w:rsid w:val="00B53E52"/>
    <w:rsid w:val="00B54047"/>
    <w:rsid w:val="00B54281"/>
    <w:rsid w:val="00B543F0"/>
    <w:rsid w:val="00B544F0"/>
    <w:rsid w:val="00B5472F"/>
    <w:rsid w:val="00B54778"/>
    <w:rsid w:val="00B54866"/>
    <w:rsid w:val="00B549C6"/>
    <w:rsid w:val="00B549CD"/>
    <w:rsid w:val="00B54D53"/>
    <w:rsid w:val="00B551FD"/>
    <w:rsid w:val="00B55519"/>
    <w:rsid w:val="00B556D2"/>
    <w:rsid w:val="00B5592D"/>
    <w:rsid w:val="00B5596E"/>
    <w:rsid w:val="00B559A2"/>
    <w:rsid w:val="00B55D0F"/>
    <w:rsid w:val="00B56210"/>
    <w:rsid w:val="00B5646B"/>
    <w:rsid w:val="00B564A2"/>
    <w:rsid w:val="00B5675D"/>
    <w:rsid w:val="00B56784"/>
    <w:rsid w:val="00B56E0C"/>
    <w:rsid w:val="00B57BC7"/>
    <w:rsid w:val="00B57E51"/>
    <w:rsid w:val="00B57EC2"/>
    <w:rsid w:val="00B600D4"/>
    <w:rsid w:val="00B605DB"/>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44F"/>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36F"/>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F"/>
    <w:rsid w:val="00B835BF"/>
    <w:rsid w:val="00B83B34"/>
    <w:rsid w:val="00B83D9A"/>
    <w:rsid w:val="00B83E8F"/>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5CC"/>
    <w:rsid w:val="00B866C2"/>
    <w:rsid w:val="00B868B9"/>
    <w:rsid w:val="00B86A08"/>
    <w:rsid w:val="00B86D17"/>
    <w:rsid w:val="00B8712D"/>
    <w:rsid w:val="00B87B54"/>
    <w:rsid w:val="00B87B78"/>
    <w:rsid w:val="00B87C9D"/>
    <w:rsid w:val="00B904E3"/>
    <w:rsid w:val="00B9065D"/>
    <w:rsid w:val="00B9087B"/>
    <w:rsid w:val="00B90A30"/>
    <w:rsid w:val="00B90F6E"/>
    <w:rsid w:val="00B9105D"/>
    <w:rsid w:val="00B91159"/>
    <w:rsid w:val="00B911BD"/>
    <w:rsid w:val="00B9180F"/>
    <w:rsid w:val="00B9255A"/>
    <w:rsid w:val="00B926DF"/>
    <w:rsid w:val="00B928F4"/>
    <w:rsid w:val="00B92FD9"/>
    <w:rsid w:val="00B9337E"/>
    <w:rsid w:val="00B9339A"/>
    <w:rsid w:val="00B933DF"/>
    <w:rsid w:val="00B9386E"/>
    <w:rsid w:val="00B93B5C"/>
    <w:rsid w:val="00B93EC1"/>
    <w:rsid w:val="00B944E6"/>
    <w:rsid w:val="00B94C5A"/>
    <w:rsid w:val="00B94F75"/>
    <w:rsid w:val="00B95220"/>
    <w:rsid w:val="00B95670"/>
    <w:rsid w:val="00B95976"/>
    <w:rsid w:val="00B960DF"/>
    <w:rsid w:val="00B960E4"/>
    <w:rsid w:val="00B9615A"/>
    <w:rsid w:val="00B96480"/>
    <w:rsid w:val="00B96760"/>
    <w:rsid w:val="00B96BDB"/>
    <w:rsid w:val="00B96E71"/>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AE0"/>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024"/>
    <w:rsid w:val="00BB26C0"/>
    <w:rsid w:val="00BB28A0"/>
    <w:rsid w:val="00BB29D8"/>
    <w:rsid w:val="00BB2A48"/>
    <w:rsid w:val="00BB2CBE"/>
    <w:rsid w:val="00BB304E"/>
    <w:rsid w:val="00BB3170"/>
    <w:rsid w:val="00BB334E"/>
    <w:rsid w:val="00BB395F"/>
    <w:rsid w:val="00BB3CD3"/>
    <w:rsid w:val="00BB41C1"/>
    <w:rsid w:val="00BB43D2"/>
    <w:rsid w:val="00BB44D7"/>
    <w:rsid w:val="00BB48C6"/>
    <w:rsid w:val="00BB4EAE"/>
    <w:rsid w:val="00BB5001"/>
    <w:rsid w:val="00BB5128"/>
    <w:rsid w:val="00BB53AB"/>
    <w:rsid w:val="00BB55AC"/>
    <w:rsid w:val="00BB60D9"/>
    <w:rsid w:val="00BB64E7"/>
    <w:rsid w:val="00BB6528"/>
    <w:rsid w:val="00BB6928"/>
    <w:rsid w:val="00BB6C1B"/>
    <w:rsid w:val="00BB744C"/>
    <w:rsid w:val="00BB78BA"/>
    <w:rsid w:val="00BB78DA"/>
    <w:rsid w:val="00BB7BCE"/>
    <w:rsid w:val="00BC0723"/>
    <w:rsid w:val="00BC098D"/>
    <w:rsid w:val="00BC0D75"/>
    <w:rsid w:val="00BC105F"/>
    <w:rsid w:val="00BC1604"/>
    <w:rsid w:val="00BC161A"/>
    <w:rsid w:val="00BC1953"/>
    <w:rsid w:val="00BC1A9B"/>
    <w:rsid w:val="00BC1B73"/>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958"/>
    <w:rsid w:val="00BC70C3"/>
    <w:rsid w:val="00BC71AC"/>
    <w:rsid w:val="00BC76EC"/>
    <w:rsid w:val="00BC7718"/>
    <w:rsid w:val="00BC790F"/>
    <w:rsid w:val="00BC7C3C"/>
    <w:rsid w:val="00BD05C1"/>
    <w:rsid w:val="00BD0811"/>
    <w:rsid w:val="00BD0B9E"/>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8FC"/>
    <w:rsid w:val="00BD3D4D"/>
    <w:rsid w:val="00BD40BE"/>
    <w:rsid w:val="00BD4894"/>
    <w:rsid w:val="00BD4B05"/>
    <w:rsid w:val="00BD4DC3"/>
    <w:rsid w:val="00BD4FC4"/>
    <w:rsid w:val="00BD50C9"/>
    <w:rsid w:val="00BD5534"/>
    <w:rsid w:val="00BD5A48"/>
    <w:rsid w:val="00BD5FB7"/>
    <w:rsid w:val="00BD6338"/>
    <w:rsid w:val="00BD63D2"/>
    <w:rsid w:val="00BD661C"/>
    <w:rsid w:val="00BD6AF7"/>
    <w:rsid w:val="00BD71C0"/>
    <w:rsid w:val="00BD73EA"/>
    <w:rsid w:val="00BD74F7"/>
    <w:rsid w:val="00BE00D5"/>
    <w:rsid w:val="00BE016A"/>
    <w:rsid w:val="00BE01AC"/>
    <w:rsid w:val="00BE0470"/>
    <w:rsid w:val="00BE074E"/>
    <w:rsid w:val="00BE08AA"/>
    <w:rsid w:val="00BE0C02"/>
    <w:rsid w:val="00BE0FBB"/>
    <w:rsid w:val="00BE10D6"/>
    <w:rsid w:val="00BE120C"/>
    <w:rsid w:val="00BE1671"/>
    <w:rsid w:val="00BE1867"/>
    <w:rsid w:val="00BE18D3"/>
    <w:rsid w:val="00BE197B"/>
    <w:rsid w:val="00BE1B10"/>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61"/>
    <w:rsid w:val="00BE4D90"/>
    <w:rsid w:val="00BE4F10"/>
    <w:rsid w:val="00BE4FC0"/>
    <w:rsid w:val="00BE5037"/>
    <w:rsid w:val="00BE50CB"/>
    <w:rsid w:val="00BE51A6"/>
    <w:rsid w:val="00BE5565"/>
    <w:rsid w:val="00BE55C0"/>
    <w:rsid w:val="00BE55E8"/>
    <w:rsid w:val="00BE58B9"/>
    <w:rsid w:val="00BE599C"/>
    <w:rsid w:val="00BE5BA4"/>
    <w:rsid w:val="00BE5EF8"/>
    <w:rsid w:val="00BE657A"/>
    <w:rsid w:val="00BE692C"/>
    <w:rsid w:val="00BE7122"/>
    <w:rsid w:val="00BE73D7"/>
    <w:rsid w:val="00BE7479"/>
    <w:rsid w:val="00BE7694"/>
    <w:rsid w:val="00BE7700"/>
    <w:rsid w:val="00BE796E"/>
    <w:rsid w:val="00BF073D"/>
    <w:rsid w:val="00BF0838"/>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27D"/>
    <w:rsid w:val="00BF553C"/>
    <w:rsid w:val="00BF5DE9"/>
    <w:rsid w:val="00BF5FBD"/>
    <w:rsid w:val="00BF5FCA"/>
    <w:rsid w:val="00BF63A8"/>
    <w:rsid w:val="00BF6587"/>
    <w:rsid w:val="00BF69F9"/>
    <w:rsid w:val="00BF7142"/>
    <w:rsid w:val="00BF7606"/>
    <w:rsid w:val="00BF773B"/>
    <w:rsid w:val="00BF78DF"/>
    <w:rsid w:val="00BF7909"/>
    <w:rsid w:val="00BF7AD1"/>
    <w:rsid w:val="00BF7BB6"/>
    <w:rsid w:val="00C00006"/>
    <w:rsid w:val="00C001FB"/>
    <w:rsid w:val="00C00336"/>
    <w:rsid w:val="00C00527"/>
    <w:rsid w:val="00C008FF"/>
    <w:rsid w:val="00C009C9"/>
    <w:rsid w:val="00C00C27"/>
    <w:rsid w:val="00C015E9"/>
    <w:rsid w:val="00C01A4E"/>
    <w:rsid w:val="00C01DD4"/>
    <w:rsid w:val="00C024F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A49"/>
    <w:rsid w:val="00C10D85"/>
    <w:rsid w:val="00C10DA9"/>
    <w:rsid w:val="00C10E94"/>
    <w:rsid w:val="00C1140B"/>
    <w:rsid w:val="00C11771"/>
    <w:rsid w:val="00C12274"/>
    <w:rsid w:val="00C122F9"/>
    <w:rsid w:val="00C126CB"/>
    <w:rsid w:val="00C12988"/>
    <w:rsid w:val="00C12F35"/>
    <w:rsid w:val="00C131B9"/>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42"/>
    <w:rsid w:val="00C2011F"/>
    <w:rsid w:val="00C201C1"/>
    <w:rsid w:val="00C20243"/>
    <w:rsid w:val="00C2039A"/>
    <w:rsid w:val="00C20985"/>
    <w:rsid w:val="00C20B4D"/>
    <w:rsid w:val="00C20C12"/>
    <w:rsid w:val="00C20F82"/>
    <w:rsid w:val="00C215CD"/>
    <w:rsid w:val="00C217BF"/>
    <w:rsid w:val="00C21BA4"/>
    <w:rsid w:val="00C21C63"/>
    <w:rsid w:val="00C21ED8"/>
    <w:rsid w:val="00C220B8"/>
    <w:rsid w:val="00C2213D"/>
    <w:rsid w:val="00C221EC"/>
    <w:rsid w:val="00C22467"/>
    <w:rsid w:val="00C227A9"/>
    <w:rsid w:val="00C227CB"/>
    <w:rsid w:val="00C22AE3"/>
    <w:rsid w:val="00C22F0D"/>
    <w:rsid w:val="00C23470"/>
    <w:rsid w:val="00C23944"/>
    <w:rsid w:val="00C23B8E"/>
    <w:rsid w:val="00C2437D"/>
    <w:rsid w:val="00C24843"/>
    <w:rsid w:val="00C2486B"/>
    <w:rsid w:val="00C248CA"/>
    <w:rsid w:val="00C24947"/>
    <w:rsid w:val="00C24CD7"/>
    <w:rsid w:val="00C2512B"/>
    <w:rsid w:val="00C25197"/>
    <w:rsid w:val="00C2542B"/>
    <w:rsid w:val="00C2557F"/>
    <w:rsid w:val="00C257FB"/>
    <w:rsid w:val="00C258B8"/>
    <w:rsid w:val="00C25990"/>
    <w:rsid w:val="00C25B56"/>
    <w:rsid w:val="00C25DDB"/>
    <w:rsid w:val="00C25EC1"/>
    <w:rsid w:val="00C2679D"/>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3A"/>
    <w:rsid w:val="00C30CF1"/>
    <w:rsid w:val="00C31014"/>
    <w:rsid w:val="00C3103B"/>
    <w:rsid w:val="00C31246"/>
    <w:rsid w:val="00C319CD"/>
    <w:rsid w:val="00C31C27"/>
    <w:rsid w:val="00C31F10"/>
    <w:rsid w:val="00C32070"/>
    <w:rsid w:val="00C321B9"/>
    <w:rsid w:val="00C321CA"/>
    <w:rsid w:val="00C33267"/>
    <w:rsid w:val="00C33430"/>
    <w:rsid w:val="00C33589"/>
    <w:rsid w:val="00C335D9"/>
    <w:rsid w:val="00C33884"/>
    <w:rsid w:val="00C33CF0"/>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0CB"/>
    <w:rsid w:val="00C40165"/>
    <w:rsid w:val="00C4024A"/>
    <w:rsid w:val="00C40897"/>
    <w:rsid w:val="00C40E39"/>
    <w:rsid w:val="00C4114E"/>
    <w:rsid w:val="00C412CC"/>
    <w:rsid w:val="00C415A7"/>
    <w:rsid w:val="00C41D87"/>
    <w:rsid w:val="00C42081"/>
    <w:rsid w:val="00C4218D"/>
    <w:rsid w:val="00C421DF"/>
    <w:rsid w:val="00C42347"/>
    <w:rsid w:val="00C42573"/>
    <w:rsid w:val="00C42674"/>
    <w:rsid w:val="00C42B29"/>
    <w:rsid w:val="00C4309A"/>
    <w:rsid w:val="00C4326A"/>
    <w:rsid w:val="00C432EA"/>
    <w:rsid w:val="00C4358A"/>
    <w:rsid w:val="00C43759"/>
    <w:rsid w:val="00C4396C"/>
    <w:rsid w:val="00C43C92"/>
    <w:rsid w:val="00C4411C"/>
    <w:rsid w:val="00C44147"/>
    <w:rsid w:val="00C443E0"/>
    <w:rsid w:val="00C4442C"/>
    <w:rsid w:val="00C4475F"/>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0F7F"/>
    <w:rsid w:val="00C512FA"/>
    <w:rsid w:val="00C514C3"/>
    <w:rsid w:val="00C51C3C"/>
    <w:rsid w:val="00C51F4D"/>
    <w:rsid w:val="00C52530"/>
    <w:rsid w:val="00C5260C"/>
    <w:rsid w:val="00C52680"/>
    <w:rsid w:val="00C52756"/>
    <w:rsid w:val="00C5293F"/>
    <w:rsid w:val="00C53149"/>
    <w:rsid w:val="00C5315C"/>
    <w:rsid w:val="00C53445"/>
    <w:rsid w:val="00C534AA"/>
    <w:rsid w:val="00C53709"/>
    <w:rsid w:val="00C53CA2"/>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27"/>
    <w:rsid w:val="00C60D0F"/>
    <w:rsid w:val="00C613BB"/>
    <w:rsid w:val="00C6184B"/>
    <w:rsid w:val="00C618C8"/>
    <w:rsid w:val="00C61AED"/>
    <w:rsid w:val="00C61E4F"/>
    <w:rsid w:val="00C61ED3"/>
    <w:rsid w:val="00C61FA2"/>
    <w:rsid w:val="00C6224C"/>
    <w:rsid w:val="00C62507"/>
    <w:rsid w:val="00C62651"/>
    <w:rsid w:val="00C62700"/>
    <w:rsid w:val="00C628A0"/>
    <w:rsid w:val="00C62B6B"/>
    <w:rsid w:val="00C62EEF"/>
    <w:rsid w:val="00C63148"/>
    <w:rsid w:val="00C6325A"/>
    <w:rsid w:val="00C634E5"/>
    <w:rsid w:val="00C63878"/>
    <w:rsid w:val="00C63B41"/>
    <w:rsid w:val="00C63B6E"/>
    <w:rsid w:val="00C63BF5"/>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590"/>
    <w:rsid w:val="00C67853"/>
    <w:rsid w:val="00C678C0"/>
    <w:rsid w:val="00C67E49"/>
    <w:rsid w:val="00C67F4F"/>
    <w:rsid w:val="00C67FE9"/>
    <w:rsid w:val="00C703FA"/>
    <w:rsid w:val="00C70407"/>
    <w:rsid w:val="00C70C71"/>
    <w:rsid w:val="00C70D61"/>
    <w:rsid w:val="00C714D1"/>
    <w:rsid w:val="00C72227"/>
    <w:rsid w:val="00C723DB"/>
    <w:rsid w:val="00C72466"/>
    <w:rsid w:val="00C724F2"/>
    <w:rsid w:val="00C72B80"/>
    <w:rsid w:val="00C7333D"/>
    <w:rsid w:val="00C73440"/>
    <w:rsid w:val="00C73603"/>
    <w:rsid w:val="00C73974"/>
    <w:rsid w:val="00C73DE1"/>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5CE"/>
    <w:rsid w:val="00C80612"/>
    <w:rsid w:val="00C80852"/>
    <w:rsid w:val="00C80EE2"/>
    <w:rsid w:val="00C8115E"/>
    <w:rsid w:val="00C81239"/>
    <w:rsid w:val="00C81626"/>
    <w:rsid w:val="00C817A7"/>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6EE"/>
    <w:rsid w:val="00C857EE"/>
    <w:rsid w:val="00C85AAD"/>
    <w:rsid w:val="00C85BBD"/>
    <w:rsid w:val="00C85E0B"/>
    <w:rsid w:val="00C870CA"/>
    <w:rsid w:val="00C877F2"/>
    <w:rsid w:val="00C87C90"/>
    <w:rsid w:val="00C90411"/>
    <w:rsid w:val="00C905DA"/>
    <w:rsid w:val="00C9074F"/>
    <w:rsid w:val="00C90A81"/>
    <w:rsid w:val="00C90D8C"/>
    <w:rsid w:val="00C913AA"/>
    <w:rsid w:val="00C9150D"/>
    <w:rsid w:val="00C91587"/>
    <w:rsid w:val="00C91670"/>
    <w:rsid w:val="00C91758"/>
    <w:rsid w:val="00C9195E"/>
    <w:rsid w:val="00C91C9A"/>
    <w:rsid w:val="00C91E40"/>
    <w:rsid w:val="00C91E5B"/>
    <w:rsid w:val="00C920C1"/>
    <w:rsid w:val="00C92206"/>
    <w:rsid w:val="00C9257C"/>
    <w:rsid w:val="00C92A84"/>
    <w:rsid w:val="00C92BDB"/>
    <w:rsid w:val="00C931E0"/>
    <w:rsid w:val="00C93344"/>
    <w:rsid w:val="00C9386B"/>
    <w:rsid w:val="00C943A8"/>
    <w:rsid w:val="00C94E61"/>
    <w:rsid w:val="00C9508A"/>
    <w:rsid w:val="00C955D1"/>
    <w:rsid w:val="00C95915"/>
    <w:rsid w:val="00C95D5B"/>
    <w:rsid w:val="00C95E15"/>
    <w:rsid w:val="00C9616F"/>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25F"/>
    <w:rsid w:val="00CA53AA"/>
    <w:rsid w:val="00CA549B"/>
    <w:rsid w:val="00CA5912"/>
    <w:rsid w:val="00CA59A9"/>
    <w:rsid w:val="00CA5A0E"/>
    <w:rsid w:val="00CA5E38"/>
    <w:rsid w:val="00CA625F"/>
    <w:rsid w:val="00CA6394"/>
    <w:rsid w:val="00CA6568"/>
    <w:rsid w:val="00CA6731"/>
    <w:rsid w:val="00CA6BEE"/>
    <w:rsid w:val="00CA6EB9"/>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E5D"/>
    <w:rsid w:val="00CB2439"/>
    <w:rsid w:val="00CB288C"/>
    <w:rsid w:val="00CB2A6C"/>
    <w:rsid w:val="00CB2C49"/>
    <w:rsid w:val="00CB2DAB"/>
    <w:rsid w:val="00CB2EBB"/>
    <w:rsid w:val="00CB3572"/>
    <w:rsid w:val="00CB40AE"/>
    <w:rsid w:val="00CB4399"/>
    <w:rsid w:val="00CB43A2"/>
    <w:rsid w:val="00CB47F8"/>
    <w:rsid w:val="00CB48F5"/>
    <w:rsid w:val="00CB5133"/>
    <w:rsid w:val="00CB5982"/>
    <w:rsid w:val="00CB5A97"/>
    <w:rsid w:val="00CB5CED"/>
    <w:rsid w:val="00CB5EED"/>
    <w:rsid w:val="00CB5FED"/>
    <w:rsid w:val="00CB64B4"/>
    <w:rsid w:val="00CB6931"/>
    <w:rsid w:val="00CB6BBA"/>
    <w:rsid w:val="00CB6BC7"/>
    <w:rsid w:val="00CB6CF3"/>
    <w:rsid w:val="00CB6D8E"/>
    <w:rsid w:val="00CB6E9D"/>
    <w:rsid w:val="00CB746C"/>
    <w:rsid w:val="00CB7507"/>
    <w:rsid w:val="00CB757D"/>
    <w:rsid w:val="00CB7E82"/>
    <w:rsid w:val="00CC065C"/>
    <w:rsid w:val="00CC16D9"/>
    <w:rsid w:val="00CC1A5A"/>
    <w:rsid w:val="00CC1B7B"/>
    <w:rsid w:val="00CC1C3B"/>
    <w:rsid w:val="00CC1DE7"/>
    <w:rsid w:val="00CC1F25"/>
    <w:rsid w:val="00CC25C9"/>
    <w:rsid w:val="00CC278C"/>
    <w:rsid w:val="00CC286A"/>
    <w:rsid w:val="00CC2CFB"/>
    <w:rsid w:val="00CC2FBD"/>
    <w:rsid w:val="00CC43AC"/>
    <w:rsid w:val="00CC43C9"/>
    <w:rsid w:val="00CC4512"/>
    <w:rsid w:val="00CC47A3"/>
    <w:rsid w:val="00CC49CB"/>
    <w:rsid w:val="00CC4E91"/>
    <w:rsid w:val="00CC51AD"/>
    <w:rsid w:val="00CC53C9"/>
    <w:rsid w:val="00CC56A5"/>
    <w:rsid w:val="00CC571C"/>
    <w:rsid w:val="00CC5829"/>
    <w:rsid w:val="00CC6331"/>
    <w:rsid w:val="00CC6854"/>
    <w:rsid w:val="00CC6CA5"/>
    <w:rsid w:val="00CC6FA7"/>
    <w:rsid w:val="00CC73E4"/>
    <w:rsid w:val="00CC7511"/>
    <w:rsid w:val="00CC76CC"/>
    <w:rsid w:val="00CC7E9A"/>
    <w:rsid w:val="00CD08CC"/>
    <w:rsid w:val="00CD1727"/>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15"/>
    <w:rsid w:val="00CE27CA"/>
    <w:rsid w:val="00CE2D50"/>
    <w:rsid w:val="00CE2F8A"/>
    <w:rsid w:val="00CE34A9"/>
    <w:rsid w:val="00CE3757"/>
    <w:rsid w:val="00CE45F2"/>
    <w:rsid w:val="00CE463D"/>
    <w:rsid w:val="00CE4670"/>
    <w:rsid w:val="00CE46BC"/>
    <w:rsid w:val="00CE4B1D"/>
    <w:rsid w:val="00CE4C2E"/>
    <w:rsid w:val="00CE50B3"/>
    <w:rsid w:val="00CE53AA"/>
    <w:rsid w:val="00CE53F9"/>
    <w:rsid w:val="00CE5405"/>
    <w:rsid w:val="00CE54B3"/>
    <w:rsid w:val="00CE592B"/>
    <w:rsid w:val="00CE5C2B"/>
    <w:rsid w:val="00CE5E12"/>
    <w:rsid w:val="00CE60FB"/>
    <w:rsid w:val="00CE6DAD"/>
    <w:rsid w:val="00CE73CC"/>
    <w:rsid w:val="00CE74A2"/>
    <w:rsid w:val="00CE7EFC"/>
    <w:rsid w:val="00CF00D5"/>
    <w:rsid w:val="00CF02AC"/>
    <w:rsid w:val="00CF02F2"/>
    <w:rsid w:val="00CF043D"/>
    <w:rsid w:val="00CF0878"/>
    <w:rsid w:val="00CF0E5D"/>
    <w:rsid w:val="00CF1139"/>
    <w:rsid w:val="00CF17AD"/>
    <w:rsid w:val="00CF17E6"/>
    <w:rsid w:val="00CF18D3"/>
    <w:rsid w:val="00CF1B55"/>
    <w:rsid w:val="00CF1F16"/>
    <w:rsid w:val="00CF1FA1"/>
    <w:rsid w:val="00CF2D52"/>
    <w:rsid w:val="00CF3104"/>
    <w:rsid w:val="00CF319A"/>
    <w:rsid w:val="00CF3452"/>
    <w:rsid w:val="00CF36D5"/>
    <w:rsid w:val="00CF3748"/>
    <w:rsid w:val="00CF37F4"/>
    <w:rsid w:val="00CF397E"/>
    <w:rsid w:val="00CF39B0"/>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7E4"/>
    <w:rsid w:val="00D00449"/>
    <w:rsid w:val="00D007E0"/>
    <w:rsid w:val="00D008CA"/>
    <w:rsid w:val="00D00B83"/>
    <w:rsid w:val="00D00CC7"/>
    <w:rsid w:val="00D00F62"/>
    <w:rsid w:val="00D01095"/>
    <w:rsid w:val="00D01340"/>
    <w:rsid w:val="00D015FD"/>
    <w:rsid w:val="00D01686"/>
    <w:rsid w:val="00D01735"/>
    <w:rsid w:val="00D01960"/>
    <w:rsid w:val="00D02450"/>
    <w:rsid w:val="00D02AB9"/>
    <w:rsid w:val="00D02F43"/>
    <w:rsid w:val="00D03254"/>
    <w:rsid w:val="00D038F1"/>
    <w:rsid w:val="00D0396D"/>
    <w:rsid w:val="00D03A3C"/>
    <w:rsid w:val="00D03A98"/>
    <w:rsid w:val="00D03B1B"/>
    <w:rsid w:val="00D03B64"/>
    <w:rsid w:val="00D03DA7"/>
    <w:rsid w:val="00D03E2E"/>
    <w:rsid w:val="00D03EBA"/>
    <w:rsid w:val="00D04554"/>
    <w:rsid w:val="00D049F5"/>
    <w:rsid w:val="00D04A2B"/>
    <w:rsid w:val="00D04FB6"/>
    <w:rsid w:val="00D05337"/>
    <w:rsid w:val="00D054B6"/>
    <w:rsid w:val="00D055C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B5"/>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0AB"/>
    <w:rsid w:val="00D319D2"/>
    <w:rsid w:val="00D31B59"/>
    <w:rsid w:val="00D31BC4"/>
    <w:rsid w:val="00D31F09"/>
    <w:rsid w:val="00D31FCA"/>
    <w:rsid w:val="00D33472"/>
    <w:rsid w:val="00D3359A"/>
    <w:rsid w:val="00D33CC8"/>
    <w:rsid w:val="00D33E30"/>
    <w:rsid w:val="00D340B7"/>
    <w:rsid w:val="00D341DD"/>
    <w:rsid w:val="00D34317"/>
    <w:rsid w:val="00D3444B"/>
    <w:rsid w:val="00D3459A"/>
    <w:rsid w:val="00D34995"/>
    <w:rsid w:val="00D34A32"/>
    <w:rsid w:val="00D34B25"/>
    <w:rsid w:val="00D34B39"/>
    <w:rsid w:val="00D34D33"/>
    <w:rsid w:val="00D34D4F"/>
    <w:rsid w:val="00D3534A"/>
    <w:rsid w:val="00D35627"/>
    <w:rsid w:val="00D35646"/>
    <w:rsid w:val="00D358F9"/>
    <w:rsid w:val="00D35B86"/>
    <w:rsid w:val="00D3639B"/>
    <w:rsid w:val="00D3656A"/>
    <w:rsid w:val="00D369A0"/>
    <w:rsid w:val="00D36E7F"/>
    <w:rsid w:val="00D37310"/>
    <w:rsid w:val="00D37323"/>
    <w:rsid w:val="00D378CB"/>
    <w:rsid w:val="00D37E4C"/>
    <w:rsid w:val="00D40455"/>
    <w:rsid w:val="00D4057B"/>
    <w:rsid w:val="00D40738"/>
    <w:rsid w:val="00D41D04"/>
    <w:rsid w:val="00D41E0B"/>
    <w:rsid w:val="00D41EBC"/>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51"/>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2E"/>
    <w:rsid w:val="00D5091A"/>
    <w:rsid w:val="00D50D82"/>
    <w:rsid w:val="00D51BA3"/>
    <w:rsid w:val="00D51C87"/>
    <w:rsid w:val="00D51E6A"/>
    <w:rsid w:val="00D5217A"/>
    <w:rsid w:val="00D52280"/>
    <w:rsid w:val="00D52346"/>
    <w:rsid w:val="00D5245B"/>
    <w:rsid w:val="00D5261B"/>
    <w:rsid w:val="00D52983"/>
    <w:rsid w:val="00D52A0C"/>
    <w:rsid w:val="00D52AEF"/>
    <w:rsid w:val="00D52B44"/>
    <w:rsid w:val="00D53153"/>
    <w:rsid w:val="00D53357"/>
    <w:rsid w:val="00D53675"/>
    <w:rsid w:val="00D53846"/>
    <w:rsid w:val="00D5397D"/>
    <w:rsid w:val="00D53A78"/>
    <w:rsid w:val="00D53F55"/>
    <w:rsid w:val="00D53FCC"/>
    <w:rsid w:val="00D5408F"/>
    <w:rsid w:val="00D54457"/>
    <w:rsid w:val="00D54638"/>
    <w:rsid w:val="00D54D7D"/>
    <w:rsid w:val="00D54D86"/>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58"/>
    <w:rsid w:val="00D65FA4"/>
    <w:rsid w:val="00D66159"/>
    <w:rsid w:val="00D66162"/>
    <w:rsid w:val="00D664BE"/>
    <w:rsid w:val="00D666B5"/>
    <w:rsid w:val="00D666C3"/>
    <w:rsid w:val="00D669E1"/>
    <w:rsid w:val="00D6776E"/>
    <w:rsid w:val="00D67896"/>
    <w:rsid w:val="00D67F1D"/>
    <w:rsid w:val="00D70149"/>
    <w:rsid w:val="00D70255"/>
    <w:rsid w:val="00D702F1"/>
    <w:rsid w:val="00D7080D"/>
    <w:rsid w:val="00D70935"/>
    <w:rsid w:val="00D70F70"/>
    <w:rsid w:val="00D70FE7"/>
    <w:rsid w:val="00D71408"/>
    <w:rsid w:val="00D717D7"/>
    <w:rsid w:val="00D71E3E"/>
    <w:rsid w:val="00D71E48"/>
    <w:rsid w:val="00D71E51"/>
    <w:rsid w:val="00D7204B"/>
    <w:rsid w:val="00D7264E"/>
    <w:rsid w:val="00D729E0"/>
    <w:rsid w:val="00D72C26"/>
    <w:rsid w:val="00D72F45"/>
    <w:rsid w:val="00D72F8B"/>
    <w:rsid w:val="00D73186"/>
    <w:rsid w:val="00D73259"/>
    <w:rsid w:val="00D73658"/>
    <w:rsid w:val="00D7386D"/>
    <w:rsid w:val="00D73E9A"/>
    <w:rsid w:val="00D740FD"/>
    <w:rsid w:val="00D74276"/>
    <w:rsid w:val="00D744BF"/>
    <w:rsid w:val="00D747BF"/>
    <w:rsid w:val="00D74BCD"/>
    <w:rsid w:val="00D74D20"/>
    <w:rsid w:val="00D74F3E"/>
    <w:rsid w:val="00D754F6"/>
    <w:rsid w:val="00D75520"/>
    <w:rsid w:val="00D76208"/>
    <w:rsid w:val="00D7687F"/>
    <w:rsid w:val="00D76CB2"/>
    <w:rsid w:val="00D76D6D"/>
    <w:rsid w:val="00D76DB0"/>
    <w:rsid w:val="00D773BC"/>
    <w:rsid w:val="00D773FF"/>
    <w:rsid w:val="00D8012C"/>
    <w:rsid w:val="00D802D3"/>
    <w:rsid w:val="00D804E7"/>
    <w:rsid w:val="00D80753"/>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87E26"/>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78A"/>
    <w:rsid w:val="00D94844"/>
    <w:rsid w:val="00D94A9C"/>
    <w:rsid w:val="00D94BA8"/>
    <w:rsid w:val="00D94CC2"/>
    <w:rsid w:val="00D94D9B"/>
    <w:rsid w:val="00D94E5F"/>
    <w:rsid w:val="00D951CD"/>
    <w:rsid w:val="00D95E1C"/>
    <w:rsid w:val="00D95F18"/>
    <w:rsid w:val="00D96286"/>
    <w:rsid w:val="00D962F4"/>
    <w:rsid w:val="00D9670F"/>
    <w:rsid w:val="00D968E2"/>
    <w:rsid w:val="00D96AEC"/>
    <w:rsid w:val="00D96B5F"/>
    <w:rsid w:val="00D972A2"/>
    <w:rsid w:val="00D97530"/>
    <w:rsid w:val="00D97862"/>
    <w:rsid w:val="00D97918"/>
    <w:rsid w:val="00D97A37"/>
    <w:rsid w:val="00D97ACE"/>
    <w:rsid w:val="00D97BFC"/>
    <w:rsid w:val="00D97F9E"/>
    <w:rsid w:val="00DA0398"/>
    <w:rsid w:val="00DA0437"/>
    <w:rsid w:val="00DA0EDB"/>
    <w:rsid w:val="00DA101B"/>
    <w:rsid w:val="00DA121A"/>
    <w:rsid w:val="00DA1C89"/>
    <w:rsid w:val="00DA2065"/>
    <w:rsid w:val="00DA2120"/>
    <w:rsid w:val="00DA2585"/>
    <w:rsid w:val="00DA2881"/>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CA"/>
    <w:rsid w:val="00DA6DD2"/>
    <w:rsid w:val="00DA6FE0"/>
    <w:rsid w:val="00DA72FB"/>
    <w:rsid w:val="00DA7814"/>
    <w:rsid w:val="00DA7988"/>
    <w:rsid w:val="00DA7BD7"/>
    <w:rsid w:val="00DA7CF7"/>
    <w:rsid w:val="00DA7DB4"/>
    <w:rsid w:val="00DA7E03"/>
    <w:rsid w:val="00DB026A"/>
    <w:rsid w:val="00DB06BD"/>
    <w:rsid w:val="00DB0976"/>
    <w:rsid w:val="00DB0ACE"/>
    <w:rsid w:val="00DB0C5C"/>
    <w:rsid w:val="00DB0DE7"/>
    <w:rsid w:val="00DB10A5"/>
    <w:rsid w:val="00DB14BF"/>
    <w:rsid w:val="00DB1535"/>
    <w:rsid w:val="00DB1941"/>
    <w:rsid w:val="00DB1B15"/>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E0C"/>
    <w:rsid w:val="00DB3F9D"/>
    <w:rsid w:val="00DB414B"/>
    <w:rsid w:val="00DB464A"/>
    <w:rsid w:val="00DB46EA"/>
    <w:rsid w:val="00DB4B00"/>
    <w:rsid w:val="00DB4B05"/>
    <w:rsid w:val="00DB503F"/>
    <w:rsid w:val="00DB51AB"/>
    <w:rsid w:val="00DB5424"/>
    <w:rsid w:val="00DB5526"/>
    <w:rsid w:val="00DB596E"/>
    <w:rsid w:val="00DB5A53"/>
    <w:rsid w:val="00DB5C2C"/>
    <w:rsid w:val="00DB5F90"/>
    <w:rsid w:val="00DB6015"/>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5F0"/>
    <w:rsid w:val="00DC2C61"/>
    <w:rsid w:val="00DC2D2B"/>
    <w:rsid w:val="00DC3559"/>
    <w:rsid w:val="00DC3C70"/>
    <w:rsid w:val="00DC3CE1"/>
    <w:rsid w:val="00DC41A6"/>
    <w:rsid w:val="00DC435A"/>
    <w:rsid w:val="00DC4B56"/>
    <w:rsid w:val="00DC4CBC"/>
    <w:rsid w:val="00DC4DC4"/>
    <w:rsid w:val="00DC4DE1"/>
    <w:rsid w:val="00DC4EF2"/>
    <w:rsid w:val="00DC4FA7"/>
    <w:rsid w:val="00DC5233"/>
    <w:rsid w:val="00DC53D5"/>
    <w:rsid w:val="00DC58D6"/>
    <w:rsid w:val="00DC5A8D"/>
    <w:rsid w:val="00DC626C"/>
    <w:rsid w:val="00DC62D9"/>
    <w:rsid w:val="00DC6431"/>
    <w:rsid w:val="00DC66F1"/>
    <w:rsid w:val="00DC67FB"/>
    <w:rsid w:val="00DC6B95"/>
    <w:rsid w:val="00DC6BC3"/>
    <w:rsid w:val="00DC6C69"/>
    <w:rsid w:val="00DC6DB2"/>
    <w:rsid w:val="00DC7281"/>
    <w:rsid w:val="00DC733A"/>
    <w:rsid w:val="00DC74C7"/>
    <w:rsid w:val="00DC7B6A"/>
    <w:rsid w:val="00DC7FBE"/>
    <w:rsid w:val="00DD05F3"/>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198"/>
    <w:rsid w:val="00DD4323"/>
    <w:rsid w:val="00DD46B2"/>
    <w:rsid w:val="00DD4898"/>
    <w:rsid w:val="00DD4991"/>
    <w:rsid w:val="00DD49F6"/>
    <w:rsid w:val="00DD4E43"/>
    <w:rsid w:val="00DD515A"/>
    <w:rsid w:val="00DD51DE"/>
    <w:rsid w:val="00DD59F7"/>
    <w:rsid w:val="00DD5A4D"/>
    <w:rsid w:val="00DD656B"/>
    <w:rsid w:val="00DD6810"/>
    <w:rsid w:val="00DD68CF"/>
    <w:rsid w:val="00DD695D"/>
    <w:rsid w:val="00DD6A2B"/>
    <w:rsid w:val="00DD6DDF"/>
    <w:rsid w:val="00DD77BF"/>
    <w:rsid w:val="00DD79E1"/>
    <w:rsid w:val="00DD7D29"/>
    <w:rsid w:val="00DE0244"/>
    <w:rsid w:val="00DE0CB4"/>
    <w:rsid w:val="00DE0E30"/>
    <w:rsid w:val="00DE1A68"/>
    <w:rsid w:val="00DE1C94"/>
    <w:rsid w:val="00DE1E2C"/>
    <w:rsid w:val="00DE20C3"/>
    <w:rsid w:val="00DE22D4"/>
    <w:rsid w:val="00DE2341"/>
    <w:rsid w:val="00DE2348"/>
    <w:rsid w:val="00DE2BF6"/>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6DA2"/>
    <w:rsid w:val="00DE70DA"/>
    <w:rsid w:val="00DE71AE"/>
    <w:rsid w:val="00DE79B0"/>
    <w:rsid w:val="00DE79E1"/>
    <w:rsid w:val="00DE7CBF"/>
    <w:rsid w:val="00DF07D0"/>
    <w:rsid w:val="00DF08FD"/>
    <w:rsid w:val="00DF0F56"/>
    <w:rsid w:val="00DF117B"/>
    <w:rsid w:val="00DF119E"/>
    <w:rsid w:val="00DF1366"/>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5EC5"/>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7C"/>
    <w:rsid w:val="00E04A8A"/>
    <w:rsid w:val="00E0505B"/>
    <w:rsid w:val="00E05DC6"/>
    <w:rsid w:val="00E06074"/>
    <w:rsid w:val="00E062DC"/>
    <w:rsid w:val="00E063C0"/>
    <w:rsid w:val="00E063D1"/>
    <w:rsid w:val="00E0642D"/>
    <w:rsid w:val="00E064CD"/>
    <w:rsid w:val="00E068D2"/>
    <w:rsid w:val="00E06AC2"/>
    <w:rsid w:val="00E070B2"/>
    <w:rsid w:val="00E071FB"/>
    <w:rsid w:val="00E07B18"/>
    <w:rsid w:val="00E07DE0"/>
    <w:rsid w:val="00E10E72"/>
    <w:rsid w:val="00E111DE"/>
    <w:rsid w:val="00E112CB"/>
    <w:rsid w:val="00E118E3"/>
    <w:rsid w:val="00E11A22"/>
    <w:rsid w:val="00E12086"/>
    <w:rsid w:val="00E12311"/>
    <w:rsid w:val="00E1233A"/>
    <w:rsid w:val="00E1266E"/>
    <w:rsid w:val="00E1275C"/>
    <w:rsid w:val="00E129E6"/>
    <w:rsid w:val="00E12B84"/>
    <w:rsid w:val="00E1303A"/>
    <w:rsid w:val="00E134D0"/>
    <w:rsid w:val="00E13943"/>
    <w:rsid w:val="00E139DA"/>
    <w:rsid w:val="00E13CED"/>
    <w:rsid w:val="00E13EE5"/>
    <w:rsid w:val="00E13F1F"/>
    <w:rsid w:val="00E13F2B"/>
    <w:rsid w:val="00E13FAB"/>
    <w:rsid w:val="00E13FF5"/>
    <w:rsid w:val="00E142DE"/>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B39"/>
    <w:rsid w:val="00E17CBF"/>
    <w:rsid w:val="00E17DB3"/>
    <w:rsid w:val="00E17FC8"/>
    <w:rsid w:val="00E20686"/>
    <w:rsid w:val="00E20732"/>
    <w:rsid w:val="00E208B3"/>
    <w:rsid w:val="00E20948"/>
    <w:rsid w:val="00E20F60"/>
    <w:rsid w:val="00E2146F"/>
    <w:rsid w:val="00E21806"/>
    <w:rsid w:val="00E21892"/>
    <w:rsid w:val="00E21C46"/>
    <w:rsid w:val="00E2207C"/>
    <w:rsid w:val="00E2228C"/>
    <w:rsid w:val="00E2269A"/>
    <w:rsid w:val="00E226D1"/>
    <w:rsid w:val="00E229B9"/>
    <w:rsid w:val="00E22A51"/>
    <w:rsid w:val="00E23007"/>
    <w:rsid w:val="00E230D2"/>
    <w:rsid w:val="00E23247"/>
    <w:rsid w:val="00E23A91"/>
    <w:rsid w:val="00E23F81"/>
    <w:rsid w:val="00E24391"/>
    <w:rsid w:val="00E2473C"/>
    <w:rsid w:val="00E24779"/>
    <w:rsid w:val="00E2497D"/>
    <w:rsid w:val="00E249BA"/>
    <w:rsid w:val="00E252C8"/>
    <w:rsid w:val="00E25387"/>
    <w:rsid w:val="00E25F90"/>
    <w:rsid w:val="00E26225"/>
    <w:rsid w:val="00E26480"/>
    <w:rsid w:val="00E264AC"/>
    <w:rsid w:val="00E2660E"/>
    <w:rsid w:val="00E26885"/>
    <w:rsid w:val="00E26B25"/>
    <w:rsid w:val="00E26F6F"/>
    <w:rsid w:val="00E270D0"/>
    <w:rsid w:val="00E271E1"/>
    <w:rsid w:val="00E27651"/>
    <w:rsid w:val="00E27C11"/>
    <w:rsid w:val="00E27C4A"/>
    <w:rsid w:val="00E27C7E"/>
    <w:rsid w:val="00E27F05"/>
    <w:rsid w:val="00E3023E"/>
    <w:rsid w:val="00E3030A"/>
    <w:rsid w:val="00E306FC"/>
    <w:rsid w:val="00E308B6"/>
    <w:rsid w:val="00E30BA2"/>
    <w:rsid w:val="00E311BA"/>
    <w:rsid w:val="00E31281"/>
    <w:rsid w:val="00E319D6"/>
    <w:rsid w:val="00E31A20"/>
    <w:rsid w:val="00E31C5B"/>
    <w:rsid w:val="00E3213B"/>
    <w:rsid w:val="00E3225E"/>
    <w:rsid w:val="00E32A7C"/>
    <w:rsid w:val="00E3309C"/>
    <w:rsid w:val="00E3425C"/>
    <w:rsid w:val="00E34535"/>
    <w:rsid w:val="00E3459B"/>
    <w:rsid w:val="00E345A5"/>
    <w:rsid w:val="00E34809"/>
    <w:rsid w:val="00E34E1C"/>
    <w:rsid w:val="00E34FF6"/>
    <w:rsid w:val="00E35617"/>
    <w:rsid w:val="00E357D1"/>
    <w:rsid w:val="00E35807"/>
    <w:rsid w:val="00E35A70"/>
    <w:rsid w:val="00E35E76"/>
    <w:rsid w:val="00E35EA4"/>
    <w:rsid w:val="00E35EDC"/>
    <w:rsid w:val="00E36045"/>
    <w:rsid w:val="00E3638D"/>
    <w:rsid w:val="00E36533"/>
    <w:rsid w:val="00E36BC2"/>
    <w:rsid w:val="00E36CAE"/>
    <w:rsid w:val="00E36F52"/>
    <w:rsid w:val="00E36F85"/>
    <w:rsid w:val="00E3722A"/>
    <w:rsid w:val="00E3750D"/>
    <w:rsid w:val="00E377A3"/>
    <w:rsid w:val="00E37934"/>
    <w:rsid w:val="00E402A4"/>
    <w:rsid w:val="00E4078D"/>
    <w:rsid w:val="00E40857"/>
    <w:rsid w:val="00E40DED"/>
    <w:rsid w:val="00E41019"/>
    <w:rsid w:val="00E41078"/>
    <w:rsid w:val="00E41184"/>
    <w:rsid w:val="00E41395"/>
    <w:rsid w:val="00E419A8"/>
    <w:rsid w:val="00E41AE6"/>
    <w:rsid w:val="00E41CE1"/>
    <w:rsid w:val="00E41DF3"/>
    <w:rsid w:val="00E4276F"/>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5EB"/>
    <w:rsid w:val="00E47DC1"/>
    <w:rsid w:val="00E5018F"/>
    <w:rsid w:val="00E503AB"/>
    <w:rsid w:val="00E50634"/>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3"/>
    <w:rsid w:val="00E549CE"/>
    <w:rsid w:val="00E55322"/>
    <w:rsid w:val="00E5539A"/>
    <w:rsid w:val="00E55473"/>
    <w:rsid w:val="00E55A6D"/>
    <w:rsid w:val="00E55B05"/>
    <w:rsid w:val="00E55C33"/>
    <w:rsid w:val="00E55E2C"/>
    <w:rsid w:val="00E55EB5"/>
    <w:rsid w:val="00E55F45"/>
    <w:rsid w:val="00E560C4"/>
    <w:rsid w:val="00E560E7"/>
    <w:rsid w:val="00E56215"/>
    <w:rsid w:val="00E566DF"/>
    <w:rsid w:val="00E56878"/>
    <w:rsid w:val="00E5688F"/>
    <w:rsid w:val="00E56EA2"/>
    <w:rsid w:val="00E56F70"/>
    <w:rsid w:val="00E57491"/>
    <w:rsid w:val="00E57824"/>
    <w:rsid w:val="00E5795C"/>
    <w:rsid w:val="00E57BBC"/>
    <w:rsid w:val="00E57C5A"/>
    <w:rsid w:val="00E57D39"/>
    <w:rsid w:val="00E60190"/>
    <w:rsid w:val="00E602E8"/>
    <w:rsid w:val="00E60663"/>
    <w:rsid w:val="00E608D1"/>
    <w:rsid w:val="00E60CB3"/>
    <w:rsid w:val="00E60CDF"/>
    <w:rsid w:val="00E60D42"/>
    <w:rsid w:val="00E61077"/>
    <w:rsid w:val="00E61112"/>
    <w:rsid w:val="00E614BC"/>
    <w:rsid w:val="00E6177A"/>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FB6"/>
    <w:rsid w:val="00E6510A"/>
    <w:rsid w:val="00E6562E"/>
    <w:rsid w:val="00E657CA"/>
    <w:rsid w:val="00E65B0D"/>
    <w:rsid w:val="00E65BFA"/>
    <w:rsid w:val="00E65C78"/>
    <w:rsid w:val="00E6601B"/>
    <w:rsid w:val="00E660A3"/>
    <w:rsid w:val="00E665A7"/>
    <w:rsid w:val="00E66601"/>
    <w:rsid w:val="00E666A1"/>
    <w:rsid w:val="00E66B01"/>
    <w:rsid w:val="00E66CC9"/>
    <w:rsid w:val="00E66FA1"/>
    <w:rsid w:val="00E67535"/>
    <w:rsid w:val="00E676FE"/>
    <w:rsid w:val="00E67CB4"/>
    <w:rsid w:val="00E701DD"/>
    <w:rsid w:val="00E705BD"/>
    <w:rsid w:val="00E708F6"/>
    <w:rsid w:val="00E70B06"/>
    <w:rsid w:val="00E70B81"/>
    <w:rsid w:val="00E71038"/>
    <w:rsid w:val="00E71AE9"/>
    <w:rsid w:val="00E71D3E"/>
    <w:rsid w:val="00E71DBF"/>
    <w:rsid w:val="00E72261"/>
    <w:rsid w:val="00E72706"/>
    <w:rsid w:val="00E7287E"/>
    <w:rsid w:val="00E72B62"/>
    <w:rsid w:val="00E72E22"/>
    <w:rsid w:val="00E73850"/>
    <w:rsid w:val="00E73881"/>
    <w:rsid w:val="00E73ACA"/>
    <w:rsid w:val="00E73F74"/>
    <w:rsid w:val="00E73F95"/>
    <w:rsid w:val="00E7404B"/>
    <w:rsid w:val="00E74564"/>
    <w:rsid w:val="00E745D8"/>
    <w:rsid w:val="00E746B7"/>
    <w:rsid w:val="00E746F2"/>
    <w:rsid w:val="00E75091"/>
    <w:rsid w:val="00E75402"/>
    <w:rsid w:val="00E75552"/>
    <w:rsid w:val="00E75A3B"/>
    <w:rsid w:val="00E75BD4"/>
    <w:rsid w:val="00E75BEF"/>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2E5"/>
    <w:rsid w:val="00E81304"/>
    <w:rsid w:val="00E8146C"/>
    <w:rsid w:val="00E81E49"/>
    <w:rsid w:val="00E81E9F"/>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44C"/>
    <w:rsid w:val="00E87603"/>
    <w:rsid w:val="00E87CD8"/>
    <w:rsid w:val="00E90153"/>
    <w:rsid w:val="00E901BA"/>
    <w:rsid w:val="00E90ABC"/>
    <w:rsid w:val="00E91183"/>
    <w:rsid w:val="00E91784"/>
    <w:rsid w:val="00E91B9B"/>
    <w:rsid w:val="00E91C8C"/>
    <w:rsid w:val="00E91DBB"/>
    <w:rsid w:val="00E9229A"/>
    <w:rsid w:val="00E924CD"/>
    <w:rsid w:val="00E92E4A"/>
    <w:rsid w:val="00E92F0C"/>
    <w:rsid w:val="00E930B3"/>
    <w:rsid w:val="00E9324B"/>
    <w:rsid w:val="00E9368F"/>
    <w:rsid w:val="00E9391D"/>
    <w:rsid w:val="00E93E39"/>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7F4"/>
    <w:rsid w:val="00E97A8C"/>
    <w:rsid w:val="00E97BB1"/>
    <w:rsid w:val="00E97F53"/>
    <w:rsid w:val="00EA02F4"/>
    <w:rsid w:val="00EA0306"/>
    <w:rsid w:val="00EA048C"/>
    <w:rsid w:val="00EA1249"/>
    <w:rsid w:val="00EA15C0"/>
    <w:rsid w:val="00EA2032"/>
    <w:rsid w:val="00EA2273"/>
    <w:rsid w:val="00EA232A"/>
    <w:rsid w:val="00EA2C9C"/>
    <w:rsid w:val="00EA309D"/>
    <w:rsid w:val="00EA331E"/>
    <w:rsid w:val="00EA358F"/>
    <w:rsid w:val="00EA35C3"/>
    <w:rsid w:val="00EA3FDB"/>
    <w:rsid w:val="00EA4250"/>
    <w:rsid w:val="00EA42CB"/>
    <w:rsid w:val="00EA4464"/>
    <w:rsid w:val="00EA44EC"/>
    <w:rsid w:val="00EA4579"/>
    <w:rsid w:val="00EA4E3D"/>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3DE"/>
    <w:rsid w:val="00EB0696"/>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88F"/>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8A4"/>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B50"/>
    <w:rsid w:val="00EC5C4F"/>
    <w:rsid w:val="00EC616A"/>
    <w:rsid w:val="00EC62EB"/>
    <w:rsid w:val="00EC6B16"/>
    <w:rsid w:val="00EC6ED1"/>
    <w:rsid w:val="00EC718D"/>
    <w:rsid w:val="00EC71CF"/>
    <w:rsid w:val="00EC74C9"/>
    <w:rsid w:val="00EC7622"/>
    <w:rsid w:val="00EC7A16"/>
    <w:rsid w:val="00EC7A41"/>
    <w:rsid w:val="00EC7A4B"/>
    <w:rsid w:val="00EC7ED1"/>
    <w:rsid w:val="00ED0247"/>
    <w:rsid w:val="00ED036A"/>
    <w:rsid w:val="00ED040E"/>
    <w:rsid w:val="00ED0A25"/>
    <w:rsid w:val="00ED0ED0"/>
    <w:rsid w:val="00ED13B5"/>
    <w:rsid w:val="00ED1556"/>
    <w:rsid w:val="00ED239D"/>
    <w:rsid w:val="00ED24BF"/>
    <w:rsid w:val="00ED2CE4"/>
    <w:rsid w:val="00ED2E10"/>
    <w:rsid w:val="00ED3833"/>
    <w:rsid w:val="00ED3860"/>
    <w:rsid w:val="00ED40FA"/>
    <w:rsid w:val="00ED4607"/>
    <w:rsid w:val="00ED4BAE"/>
    <w:rsid w:val="00ED5002"/>
    <w:rsid w:val="00ED5075"/>
    <w:rsid w:val="00ED5116"/>
    <w:rsid w:val="00ED51FD"/>
    <w:rsid w:val="00ED54D9"/>
    <w:rsid w:val="00ED5981"/>
    <w:rsid w:val="00ED614F"/>
    <w:rsid w:val="00ED6462"/>
    <w:rsid w:val="00ED6474"/>
    <w:rsid w:val="00ED68DB"/>
    <w:rsid w:val="00ED6B03"/>
    <w:rsid w:val="00ED6D25"/>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978"/>
    <w:rsid w:val="00EF2150"/>
    <w:rsid w:val="00EF21F0"/>
    <w:rsid w:val="00EF22A7"/>
    <w:rsid w:val="00EF2AEA"/>
    <w:rsid w:val="00EF2C72"/>
    <w:rsid w:val="00EF34EB"/>
    <w:rsid w:val="00EF37FA"/>
    <w:rsid w:val="00EF3BDB"/>
    <w:rsid w:val="00EF412E"/>
    <w:rsid w:val="00EF449B"/>
    <w:rsid w:val="00EF4522"/>
    <w:rsid w:val="00EF45E5"/>
    <w:rsid w:val="00EF4AAB"/>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87B"/>
    <w:rsid w:val="00F02A50"/>
    <w:rsid w:val="00F02B1B"/>
    <w:rsid w:val="00F02DB4"/>
    <w:rsid w:val="00F03221"/>
    <w:rsid w:val="00F032FB"/>
    <w:rsid w:val="00F034B9"/>
    <w:rsid w:val="00F034F5"/>
    <w:rsid w:val="00F0354B"/>
    <w:rsid w:val="00F0368E"/>
    <w:rsid w:val="00F0378A"/>
    <w:rsid w:val="00F03955"/>
    <w:rsid w:val="00F03B68"/>
    <w:rsid w:val="00F044C9"/>
    <w:rsid w:val="00F048FB"/>
    <w:rsid w:val="00F04AEA"/>
    <w:rsid w:val="00F052FE"/>
    <w:rsid w:val="00F05D8B"/>
    <w:rsid w:val="00F06008"/>
    <w:rsid w:val="00F0645D"/>
    <w:rsid w:val="00F065B9"/>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A75"/>
    <w:rsid w:val="00F149FA"/>
    <w:rsid w:val="00F150D7"/>
    <w:rsid w:val="00F15879"/>
    <w:rsid w:val="00F15AAE"/>
    <w:rsid w:val="00F160C0"/>
    <w:rsid w:val="00F162AC"/>
    <w:rsid w:val="00F16447"/>
    <w:rsid w:val="00F16978"/>
    <w:rsid w:val="00F16B1C"/>
    <w:rsid w:val="00F16CCF"/>
    <w:rsid w:val="00F17C76"/>
    <w:rsid w:val="00F2045C"/>
    <w:rsid w:val="00F206CC"/>
    <w:rsid w:val="00F20740"/>
    <w:rsid w:val="00F20868"/>
    <w:rsid w:val="00F21054"/>
    <w:rsid w:val="00F2125B"/>
    <w:rsid w:val="00F21302"/>
    <w:rsid w:val="00F21599"/>
    <w:rsid w:val="00F217D1"/>
    <w:rsid w:val="00F218CD"/>
    <w:rsid w:val="00F21CC9"/>
    <w:rsid w:val="00F22146"/>
    <w:rsid w:val="00F22159"/>
    <w:rsid w:val="00F223C9"/>
    <w:rsid w:val="00F223E6"/>
    <w:rsid w:val="00F227A7"/>
    <w:rsid w:val="00F22C03"/>
    <w:rsid w:val="00F23951"/>
    <w:rsid w:val="00F2403A"/>
    <w:rsid w:val="00F241BA"/>
    <w:rsid w:val="00F243F9"/>
    <w:rsid w:val="00F2446E"/>
    <w:rsid w:val="00F24841"/>
    <w:rsid w:val="00F24FCB"/>
    <w:rsid w:val="00F25322"/>
    <w:rsid w:val="00F25AC9"/>
    <w:rsid w:val="00F2606E"/>
    <w:rsid w:val="00F2610E"/>
    <w:rsid w:val="00F262DB"/>
    <w:rsid w:val="00F26883"/>
    <w:rsid w:val="00F26BC2"/>
    <w:rsid w:val="00F26EA4"/>
    <w:rsid w:val="00F2736C"/>
    <w:rsid w:val="00F27503"/>
    <w:rsid w:val="00F275CA"/>
    <w:rsid w:val="00F27A04"/>
    <w:rsid w:val="00F27C92"/>
    <w:rsid w:val="00F30707"/>
    <w:rsid w:val="00F30DFA"/>
    <w:rsid w:val="00F30E98"/>
    <w:rsid w:val="00F310E4"/>
    <w:rsid w:val="00F31238"/>
    <w:rsid w:val="00F316D3"/>
    <w:rsid w:val="00F3177F"/>
    <w:rsid w:val="00F31A5B"/>
    <w:rsid w:val="00F3218A"/>
    <w:rsid w:val="00F32E48"/>
    <w:rsid w:val="00F33964"/>
    <w:rsid w:val="00F33E44"/>
    <w:rsid w:val="00F344D1"/>
    <w:rsid w:val="00F349FB"/>
    <w:rsid w:val="00F34C13"/>
    <w:rsid w:val="00F351B6"/>
    <w:rsid w:val="00F352D6"/>
    <w:rsid w:val="00F353BC"/>
    <w:rsid w:val="00F35439"/>
    <w:rsid w:val="00F357B0"/>
    <w:rsid w:val="00F35970"/>
    <w:rsid w:val="00F35C85"/>
    <w:rsid w:val="00F36040"/>
    <w:rsid w:val="00F3608F"/>
    <w:rsid w:val="00F362C8"/>
    <w:rsid w:val="00F36767"/>
    <w:rsid w:val="00F368EB"/>
    <w:rsid w:val="00F36BDF"/>
    <w:rsid w:val="00F36C03"/>
    <w:rsid w:val="00F36CAD"/>
    <w:rsid w:val="00F36E24"/>
    <w:rsid w:val="00F36F9D"/>
    <w:rsid w:val="00F37206"/>
    <w:rsid w:val="00F37614"/>
    <w:rsid w:val="00F377B6"/>
    <w:rsid w:val="00F37A95"/>
    <w:rsid w:val="00F37D35"/>
    <w:rsid w:val="00F37D45"/>
    <w:rsid w:val="00F37DA2"/>
    <w:rsid w:val="00F4038E"/>
    <w:rsid w:val="00F4067B"/>
    <w:rsid w:val="00F40722"/>
    <w:rsid w:val="00F409C2"/>
    <w:rsid w:val="00F40BE0"/>
    <w:rsid w:val="00F40DE1"/>
    <w:rsid w:val="00F41108"/>
    <w:rsid w:val="00F412E0"/>
    <w:rsid w:val="00F413DD"/>
    <w:rsid w:val="00F41811"/>
    <w:rsid w:val="00F41BAC"/>
    <w:rsid w:val="00F42F6A"/>
    <w:rsid w:val="00F42FB3"/>
    <w:rsid w:val="00F43E7D"/>
    <w:rsid w:val="00F442A1"/>
    <w:rsid w:val="00F4471C"/>
    <w:rsid w:val="00F448E5"/>
    <w:rsid w:val="00F448EE"/>
    <w:rsid w:val="00F454A8"/>
    <w:rsid w:val="00F455A0"/>
    <w:rsid w:val="00F45865"/>
    <w:rsid w:val="00F458C6"/>
    <w:rsid w:val="00F45A80"/>
    <w:rsid w:val="00F45CD8"/>
    <w:rsid w:val="00F45F22"/>
    <w:rsid w:val="00F4613E"/>
    <w:rsid w:val="00F4621B"/>
    <w:rsid w:val="00F46295"/>
    <w:rsid w:val="00F463E1"/>
    <w:rsid w:val="00F463E2"/>
    <w:rsid w:val="00F465B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BD"/>
    <w:rsid w:val="00F535F7"/>
    <w:rsid w:val="00F53620"/>
    <w:rsid w:val="00F53740"/>
    <w:rsid w:val="00F53F9D"/>
    <w:rsid w:val="00F541AF"/>
    <w:rsid w:val="00F54275"/>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75F"/>
    <w:rsid w:val="00F638D7"/>
    <w:rsid w:val="00F63C21"/>
    <w:rsid w:val="00F63C9B"/>
    <w:rsid w:val="00F63F10"/>
    <w:rsid w:val="00F64361"/>
    <w:rsid w:val="00F643FB"/>
    <w:rsid w:val="00F645DC"/>
    <w:rsid w:val="00F64714"/>
    <w:rsid w:val="00F64950"/>
    <w:rsid w:val="00F64B9D"/>
    <w:rsid w:val="00F651E9"/>
    <w:rsid w:val="00F653AF"/>
    <w:rsid w:val="00F664A0"/>
    <w:rsid w:val="00F66644"/>
    <w:rsid w:val="00F66672"/>
    <w:rsid w:val="00F66D5D"/>
    <w:rsid w:val="00F671DE"/>
    <w:rsid w:val="00F674D2"/>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465"/>
    <w:rsid w:val="00F72961"/>
    <w:rsid w:val="00F7296B"/>
    <w:rsid w:val="00F72AFE"/>
    <w:rsid w:val="00F73770"/>
    <w:rsid w:val="00F73A8D"/>
    <w:rsid w:val="00F73CF1"/>
    <w:rsid w:val="00F73DE0"/>
    <w:rsid w:val="00F745F2"/>
    <w:rsid w:val="00F74646"/>
    <w:rsid w:val="00F74949"/>
    <w:rsid w:val="00F74C41"/>
    <w:rsid w:val="00F75A3F"/>
    <w:rsid w:val="00F75A8B"/>
    <w:rsid w:val="00F75D11"/>
    <w:rsid w:val="00F75EED"/>
    <w:rsid w:val="00F75F80"/>
    <w:rsid w:val="00F761F1"/>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FDC"/>
    <w:rsid w:val="00F810E6"/>
    <w:rsid w:val="00F812B4"/>
    <w:rsid w:val="00F812DF"/>
    <w:rsid w:val="00F8153A"/>
    <w:rsid w:val="00F81C6D"/>
    <w:rsid w:val="00F81F9F"/>
    <w:rsid w:val="00F82557"/>
    <w:rsid w:val="00F82717"/>
    <w:rsid w:val="00F82D4F"/>
    <w:rsid w:val="00F82D74"/>
    <w:rsid w:val="00F82DD6"/>
    <w:rsid w:val="00F82E3B"/>
    <w:rsid w:val="00F839E2"/>
    <w:rsid w:val="00F83B03"/>
    <w:rsid w:val="00F83C32"/>
    <w:rsid w:val="00F84013"/>
    <w:rsid w:val="00F84A50"/>
    <w:rsid w:val="00F85554"/>
    <w:rsid w:val="00F8595C"/>
    <w:rsid w:val="00F85F50"/>
    <w:rsid w:val="00F85FA9"/>
    <w:rsid w:val="00F861FD"/>
    <w:rsid w:val="00F862D1"/>
    <w:rsid w:val="00F86308"/>
    <w:rsid w:val="00F86435"/>
    <w:rsid w:val="00F86552"/>
    <w:rsid w:val="00F86621"/>
    <w:rsid w:val="00F867A8"/>
    <w:rsid w:val="00F86A14"/>
    <w:rsid w:val="00F86E66"/>
    <w:rsid w:val="00F86F5B"/>
    <w:rsid w:val="00F86FA5"/>
    <w:rsid w:val="00F87037"/>
    <w:rsid w:val="00F87369"/>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D6A"/>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D7E"/>
    <w:rsid w:val="00FA0E8B"/>
    <w:rsid w:val="00FA144D"/>
    <w:rsid w:val="00FA169D"/>
    <w:rsid w:val="00FA17F5"/>
    <w:rsid w:val="00FA180E"/>
    <w:rsid w:val="00FA1B18"/>
    <w:rsid w:val="00FA1BD6"/>
    <w:rsid w:val="00FA1CA1"/>
    <w:rsid w:val="00FA24D9"/>
    <w:rsid w:val="00FA2B01"/>
    <w:rsid w:val="00FA2BA9"/>
    <w:rsid w:val="00FA2F21"/>
    <w:rsid w:val="00FA30BD"/>
    <w:rsid w:val="00FA30CC"/>
    <w:rsid w:val="00FA35CF"/>
    <w:rsid w:val="00FA3626"/>
    <w:rsid w:val="00FA46F6"/>
    <w:rsid w:val="00FA486E"/>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C33"/>
    <w:rsid w:val="00FB1D63"/>
    <w:rsid w:val="00FB2756"/>
    <w:rsid w:val="00FB27D8"/>
    <w:rsid w:val="00FB2A4E"/>
    <w:rsid w:val="00FB2AD7"/>
    <w:rsid w:val="00FB302E"/>
    <w:rsid w:val="00FB3409"/>
    <w:rsid w:val="00FB358E"/>
    <w:rsid w:val="00FB35D5"/>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D0B"/>
    <w:rsid w:val="00FB6028"/>
    <w:rsid w:val="00FB6344"/>
    <w:rsid w:val="00FB639F"/>
    <w:rsid w:val="00FB63CE"/>
    <w:rsid w:val="00FB6534"/>
    <w:rsid w:val="00FB68B4"/>
    <w:rsid w:val="00FB6AA0"/>
    <w:rsid w:val="00FB6CD1"/>
    <w:rsid w:val="00FB6E49"/>
    <w:rsid w:val="00FB6EF3"/>
    <w:rsid w:val="00FB74FC"/>
    <w:rsid w:val="00FB7ADF"/>
    <w:rsid w:val="00FB7B21"/>
    <w:rsid w:val="00FB7C0F"/>
    <w:rsid w:val="00FC0956"/>
    <w:rsid w:val="00FC0A77"/>
    <w:rsid w:val="00FC0E4F"/>
    <w:rsid w:val="00FC0F81"/>
    <w:rsid w:val="00FC1113"/>
    <w:rsid w:val="00FC166B"/>
    <w:rsid w:val="00FC1797"/>
    <w:rsid w:val="00FC1AFB"/>
    <w:rsid w:val="00FC1BC0"/>
    <w:rsid w:val="00FC1BDA"/>
    <w:rsid w:val="00FC2029"/>
    <w:rsid w:val="00FC212A"/>
    <w:rsid w:val="00FC227F"/>
    <w:rsid w:val="00FC23D4"/>
    <w:rsid w:val="00FC28EC"/>
    <w:rsid w:val="00FC2C3B"/>
    <w:rsid w:val="00FC2DD2"/>
    <w:rsid w:val="00FC2DE8"/>
    <w:rsid w:val="00FC348B"/>
    <w:rsid w:val="00FC3854"/>
    <w:rsid w:val="00FC38F7"/>
    <w:rsid w:val="00FC3ADF"/>
    <w:rsid w:val="00FC3FF1"/>
    <w:rsid w:val="00FC4032"/>
    <w:rsid w:val="00FC4325"/>
    <w:rsid w:val="00FC48F9"/>
    <w:rsid w:val="00FC4A17"/>
    <w:rsid w:val="00FC4C4A"/>
    <w:rsid w:val="00FC4C90"/>
    <w:rsid w:val="00FC4E91"/>
    <w:rsid w:val="00FC5D04"/>
    <w:rsid w:val="00FC5D53"/>
    <w:rsid w:val="00FC5E2D"/>
    <w:rsid w:val="00FC662A"/>
    <w:rsid w:val="00FC6F82"/>
    <w:rsid w:val="00FC7032"/>
    <w:rsid w:val="00FC718D"/>
    <w:rsid w:val="00FC7471"/>
    <w:rsid w:val="00FC74F8"/>
    <w:rsid w:val="00FC7632"/>
    <w:rsid w:val="00FD033A"/>
    <w:rsid w:val="00FD03CC"/>
    <w:rsid w:val="00FD049E"/>
    <w:rsid w:val="00FD05CC"/>
    <w:rsid w:val="00FD0839"/>
    <w:rsid w:val="00FD0AD2"/>
    <w:rsid w:val="00FD0D01"/>
    <w:rsid w:val="00FD0D04"/>
    <w:rsid w:val="00FD112F"/>
    <w:rsid w:val="00FD147C"/>
    <w:rsid w:val="00FD1566"/>
    <w:rsid w:val="00FD174F"/>
    <w:rsid w:val="00FD18B4"/>
    <w:rsid w:val="00FD1940"/>
    <w:rsid w:val="00FD1D6C"/>
    <w:rsid w:val="00FD1F3A"/>
    <w:rsid w:val="00FD1F6D"/>
    <w:rsid w:val="00FD2173"/>
    <w:rsid w:val="00FD2497"/>
    <w:rsid w:val="00FD24BD"/>
    <w:rsid w:val="00FD274E"/>
    <w:rsid w:val="00FD28B3"/>
    <w:rsid w:val="00FD34D9"/>
    <w:rsid w:val="00FD3676"/>
    <w:rsid w:val="00FD3C0A"/>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6CAC"/>
    <w:rsid w:val="00FD7495"/>
    <w:rsid w:val="00FD7E5E"/>
    <w:rsid w:val="00FE018D"/>
    <w:rsid w:val="00FE02C0"/>
    <w:rsid w:val="00FE04CD"/>
    <w:rsid w:val="00FE0642"/>
    <w:rsid w:val="00FE06ED"/>
    <w:rsid w:val="00FE08BE"/>
    <w:rsid w:val="00FE12F3"/>
    <w:rsid w:val="00FE18A6"/>
    <w:rsid w:val="00FE19C7"/>
    <w:rsid w:val="00FE1CD0"/>
    <w:rsid w:val="00FE1CE7"/>
    <w:rsid w:val="00FE214A"/>
    <w:rsid w:val="00FE219D"/>
    <w:rsid w:val="00FE2286"/>
    <w:rsid w:val="00FE22E9"/>
    <w:rsid w:val="00FE2841"/>
    <w:rsid w:val="00FE2C74"/>
    <w:rsid w:val="00FE2D1D"/>
    <w:rsid w:val="00FE2DD6"/>
    <w:rsid w:val="00FE3258"/>
    <w:rsid w:val="00FE346C"/>
    <w:rsid w:val="00FE3664"/>
    <w:rsid w:val="00FE3673"/>
    <w:rsid w:val="00FE3982"/>
    <w:rsid w:val="00FE3BF0"/>
    <w:rsid w:val="00FE3C7A"/>
    <w:rsid w:val="00FE4377"/>
    <w:rsid w:val="00FE43C3"/>
    <w:rsid w:val="00FE49AB"/>
    <w:rsid w:val="00FE4B71"/>
    <w:rsid w:val="00FE4FF2"/>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2EDD"/>
    <w:rsid w:val="00FF3067"/>
    <w:rsid w:val="00FF30AA"/>
    <w:rsid w:val="00FF317C"/>
    <w:rsid w:val="00FF322F"/>
    <w:rsid w:val="00FF3491"/>
    <w:rsid w:val="00FF34FB"/>
    <w:rsid w:val="00FF4257"/>
    <w:rsid w:val="00FF4562"/>
    <w:rsid w:val="00FF472D"/>
    <w:rsid w:val="00FF47B8"/>
    <w:rsid w:val="00FF47FD"/>
    <w:rsid w:val="00FF5299"/>
    <w:rsid w:val="00FF5499"/>
    <w:rsid w:val="00FF54EF"/>
    <w:rsid w:val="00FF5640"/>
    <w:rsid w:val="00FF5708"/>
    <w:rsid w:val="00FF625A"/>
    <w:rsid w:val="00FF63DA"/>
    <w:rsid w:val="00FF6B38"/>
    <w:rsid w:val="00FF73D9"/>
    <w:rsid w:val="00FF747E"/>
    <w:rsid w:val="00FF75FE"/>
    <w:rsid w:val="00FF7611"/>
    <w:rsid w:val="00FF797D"/>
    <w:rsid w:val="00FF79E1"/>
    <w:rsid w:val="00FF7A7E"/>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05877A4C-6E12-40C2-ACC9-FF22EEF8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445AF"/>
    <w:pPr>
      <w:widowControl w:val="0"/>
      <w:overflowPunct w:val="0"/>
      <w:autoSpaceDE w:val="0"/>
      <w:autoSpaceDN w:val="0"/>
      <w:adjustRightInd w:val="0"/>
      <w:spacing w:after="60"/>
      <w:jc w:val="both"/>
      <w:textAlignment w:val="baseline"/>
    </w:pPr>
    <w:rPr>
      <w:snapToGrid w:val="0"/>
      <w:szCs w:val="22"/>
      <w:lang w:val="en-GB" w:eastAsia="ja-JP"/>
    </w:rPr>
  </w:style>
  <w:style w:type="paragraph" w:styleId="Heading1">
    <w:name w:val="heading 1"/>
    <w:aliases w:val="H1,h1,app heading 1,l1,Memo Heading 1,h11,h12,h13,h14,h15,h16"/>
    <w:next w:val="Normal"/>
    <w:link w:val="Heading1Char"/>
    <w:autoRedefine/>
    <w:qFormat/>
    <w:rsid w:val="005C1365"/>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ead2A,2,h2,UNDERRUBRIK 1-2,DO NOT USE_h2,h21,Heading 2 Char,H2 Char,h2 Char"/>
    <w:basedOn w:val="Heading1"/>
    <w:next w:val="Normal"/>
    <w:link w:val="Heading2Char1"/>
    <w:qFormat/>
    <w:rsid w:val="001C7FF6"/>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54533"/>
    <w:pPr>
      <w:numPr>
        <w:ilvl w:val="2"/>
        <w:numId w:val="1"/>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2530"/>
    <w:pPr>
      <w:widowControl/>
      <w:spacing w:before="120" w:after="120"/>
      <w:jc w:val="left"/>
    </w:pPr>
    <w:rPr>
      <w:b/>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D03EBA"/>
    <w:pPr>
      <w:widowControl/>
      <w:numPr>
        <w:numId w:val="5"/>
      </w:numPr>
      <w:autoSpaceDE/>
      <w:autoSpaceDN/>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D03EBA"/>
    <w:rPr>
      <w:rFonts w:eastAsia="Gulim"/>
      <w:snapToGrid w:val="0"/>
      <w:szCs w:val="22"/>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E54533"/>
    <w:rPr>
      <w:rFonts w:ascii="Arial" w:hAnsi="Arial"/>
      <w:sz w:val="28"/>
      <w:lang w:val="en-GB" w:eastAsia="ja-JP"/>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proposal">
    <w:name w:val="proposal"/>
    <w:basedOn w:val="LGTdoc1"/>
    <w:link w:val="proposalChar"/>
    <w:qFormat/>
    <w:rsid w:val="00D03EBA"/>
    <w:pPr>
      <w:spacing w:beforeLines="0" w:after="60" w:afterAutospacing="0"/>
    </w:pPr>
    <w:rPr>
      <w:sz w:val="20"/>
      <w:lang w:val="en-US"/>
    </w:rPr>
  </w:style>
  <w:style w:type="character" w:customStyle="1" w:styleId="LGTdoc1Char">
    <w:name w:val="LGTdoc_제목1 Char"/>
    <w:basedOn w:val="DefaultParagraphFont"/>
    <w:link w:val="LGTdoc1"/>
    <w:rsid w:val="00D03EBA"/>
    <w:rPr>
      <w:b/>
      <w:sz w:val="28"/>
      <w:lang w:val="en-GB" w:eastAsia="ko-KR"/>
    </w:rPr>
  </w:style>
  <w:style w:type="character" w:customStyle="1" w:styleId="proposalChar">
    <w:name w:val="proposal Char"/>
    <w:basedOn w:val="LGTdoc1Char"/>
    <w:link w:val="proposal"/>
    <w:rsid w:val="00D03EBA"/>
    <w:rPr>
      <w:b/>
      <w:sz w:val="28"/>
      <w:lang w:val="en-GB" w:eastAsia="ko-KR"/>
    </w:rPr>
  </w:style>
  <w:style w:type="character" w:customStyle="1" w:styleId="FooterChar">
    <w:name w:val="Footer Char"/>
    <w:basedOn w:val="DefaultParagraphFont"/>
    <w:link w:val="Footer"/>
    <w:uiPriority w:val="99"/>
    <w:rsid w:val="00A53B66"/>
    <w:rPr>
      <w:snapToGrid w:val="0"/>
      <w:szCs w:val="22"/>
      <w:lang w:val="en-GB"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C1365"/>
    <w:rPr>
      <w:rFonts w:ascii="Arial" w:hAnsi="Arial"/>
      <w:sz w:val="36"/>
      <w:lang w:val="en-GB" w:eastAsia="ja-JP"/>
    </w:rPr>
  </w:style>
  <w:style w:type="paragraph" w:customStyle="1" w:styleId="B2">
    <w:name w:val="B2"/>
    <w:basedOn w:val="List2"/>
    <w:link w:val="B2Char"/>
    <w:qFormat/>
    <w:rsid w:val="00B45233"/>
    <w:pPr>
      <w:widowControl/>
      <w:spacing w:after="180"/>
      <w:ind w:left="851" w:hanging="284"/>
      <w:contextualSpacing w:val="0"/>
      <w:jc w:val="left"/>
    </w:pPr>
    <w:rPr>
      <w:rFonts w:eastAsia="Times New Roman"/>
      <w:snapToGrid/>
      <w:szCs w:val="20"/>
      <w:lang w:eastAsia="en-GB"/>
    </w:rPr>
  </w:style>
  <w:style w:type="paragraph" w:styleId="List2">
    <w:name w:val="List 2"/>
    <w:basedOn w:val="Normal"/>
    <w:rsid w:val="00B45233"/>
    <w:pPr>
      <w:ind w:left="720" w:hanging="360"/>
      <w:contextualSpacing/>
    </w:pPr>
  </w:style>
  <w:style w:type="character" w:customStyle="1" w:styleId="B1">
    <w:name w:val="B1 (文字)"/>
    <w:link w:val="B10"/>
    <w:qFormat/>
    <w:locked/>
    <w:rsid w:val="00DC4DC4"/>
    <w:rPr>
      <w:rFonts w:ascii="MS Mincho" w:eastAsia="MS Mincho" w:hAnsi="MS Mincho"/>
      <w:lang w:val="en-GB"/>
    </w:rPr>
  </w:style>
  <w:style w:type="paragraph" w:customStyle="1" w:styleId="B10">
    <w:name w:val="B1"/>
    <w:basedOn w:val="List"/>
    <w:link w:val="B1"/>
    <w:qFormat/>
    <w:rsid w:val="00DC4DC4"/>
    <w:pPr>
      <w:widowControl/>
      <w:overflowPunct/>
      <w:autoSpaceDE/>
      <w:autoSpaceDN/>
      <w:adjustRightInd/>
      <w:spacing w:after="180"/>
      <w:ind w:left="568" w:hanging="284"/>
      <w:contextualSpacing w:val="0"/>
      <w:jc w:val="left"/>
      <w:textAlignment w:val="auto"/>
    </w:pPr>
    <w:rPr>
      <w:rFonts w:ascii="MS Mincho" w:eastAsia="MS Mincho" w:hAnsi="MS Mincho"/>
      <w:snapToGrid/>
      <w:szCs w:val="20"/>
      <w:lang w:eastAsia="en-US"/>
    </w:rPr>
  </w:style>
  <w:style w:type="paragraph" w:styleId="List">
    <w:name w:val="List"/>
    <w:basedOn w:val="Normal"/>
    <w:rsid w:val="00DC4DC4"/>
    <w:pPr>
      <w:ind w:left="360" w:hanging="360"/>
      <w:contextualSpacing/>
    </w:pPr>
  </w:style>
  <w:style w:type="paragraph" w:customStyle="1" w:styleId="Style1">
    <w:name w:val="Style1"/>
    <w:basedOn w:val="Heading1"/>
    <w:link w:val="Style1Char"/>
    <w:qFormat/>
    <w:rsid w:val="00851F54"/>
    <w:pPr>
      <w:numPr>
        <w:ilvl w:val="1"/>
        <w:numId w:val="10"/>
      </w:numPr>
    </w:pPr>
  </w:style>
  <w:style w:type="character" w:customStyle="1" w:styleId="Heading2Char1">
    <w:name w:val="Heading 2 Char1"/>
    <w:aliases w:val="H2 Char1,Head2A Char,2 Char,h2 Char1,UNDERRUBRIK 1-2 Char,DO NOT USE_h2 Char,h21 Char,Heading 2 Char Char,H2 Char Char,h2 Char Char"/>
    <w:basedOn w:val="Heading1Char"/>
    <w:link w:val="Heading2"/>
    <w:rsid w:val="001C7FF6"/>
    <w:rPr>
      <w:rFonts w:ascii="Arial" w:hAnsi="Arial"/>
      <w:sz w:val="32"/>
      <w:lang w:val="en-GB" w:eastAsia="ja-JP"/>
    </w:rPr>
  </w:style>
  <w:style w:type="character" w:customStyle="1" w:styleId="Style1Char">
    <w:name w:val="Style1 Char"/>
    <w:basedOn w:val="Heading1Char"/>
    <w:link w:val="Style1"/>
    <w:rsid w:val="00851F54"/>
    <w:rPr>
      <w:rFonts w:ascii="Arial" w:hAnsi="Arial"/>
      <w:sz w:val="36"/>
      <w:lang w:val="en-GB" w:eastAsia="ja-JP"/>
    </w:rPr>
  </w:style>
  <w:style w:type="paragraph" w:styleId="Title">
    <w:name w:val="Title"/>
    <w:basedOn w:val="Normal"/>
    <w:next w:val="Normal"/>
    <w:link w:val="TitleChar"/>
    <w:qFormat/>
    <w:rsid w:val="00C321B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21B9"/>
    <w:rPr>
      <w:rFonts w:asciiTheme="majorHAnsi" w:eastAsiaTheme="majorEastAsia" w:hAnsiTheme="majorHAnsi" w:cstheme="majorBidi"/>
      <w:snapToGrid w:val="0"/>
      <w:spacing w:val="-10"/>
      <w:kern w:val="28"/>
      <w:sz w:val="56"/>
      <w:szCs w:val="56"/>
      <w:lang w:val="en-GB" w:eastAsia="ja-JP"/>
    </w:rPr>
  </w:style>
  <w:style w:type="paragraph" w:customStyle="1" w:styleId="3GPPHeader">
    <w:name w:val="3GPP_Header"/>
    <w:basedOn w:val="BodyText"/>
    <w:qFormat/>
    <w:rsid w:val="00FA486E"/>
    <w:pPr>
      <w:tabs>
        <w:tab w:val="left" w:pos="1701"/>
        <w:tab w:val="right" w:pos="9639"/>
      </w:tabs>
      <w:overflowPunct/>
      <w:adjustRightInd/>
      <w:spacing w:after="240" w:line="259" w:lineRule="auto"/>
      <w:textAlignment w:val="auto"/>
    </w:pPr>
    <w:rPr>
      <w:rFonts w:ascii="Arial" w:eastAsiaTheme="minorHAnsi" w:hAnsi="Arial" w:cstheme="minorBidi"/>
      <w:b/>
      <w:sz w:val="24"/>
      <w:szCs w:val="22"/>
      <w:lang w:val="en-US" w:eastAsia="zh-CN"/>
    </w:rPr>
  </w:style>
  <w:style w:type="paragraph" w:customStyle="1" w:styleId="notes">
    <w:name w:val="notes"/>
    <w:basedOn w:val="Normal"/>
    <w:link w:val="notesChar"/>
    <w:qFormat/>
    <w:rsid w:val="00BB78DA"/>
    <w:pPr>
      <w:widowControl/>
      <w:overflowPunct/>
      <w:autoSpaceDE/>
      <w:autoSpaceDN/>
      <w:adjustRightInd/>
      <w:spacing w:after="0" w:line="259" w:lineRule="auto"/>
      <w:jc w:val="left"/>
      <w:textAlignment w:val="auto"/>
    </w:pPr>
    <w:rPr>
      <w:rFonts w:ascii="Arial" w:eastAsiaTheme="minorEastAsia" w:hAnsi="Arial" w:cs="Arial"/>
      <w:i/>
      <w:snapToGrid/>
      <w:color w:val="00B0F0"/>
      <w:sz w:val="16"/>
      <w:szCs w:val="16"/>
      <w:lang w:val="en-US" w:eastAsia="zh-CN"/>
    </w:rPr>
  </w:style>
  <w:style w:type="character" w:customStyle="1" w:styleId="notesChar">
    <w:name w:val="notes Char"/>
    <w:basedOn w:val="DefaultParagraphFont"/>
    <w:link w:val="notes"/>
    <w:rsid w:val="00BB78DA"/>
    <w:rPr>
      <w:rFonts w:ascii="Arial" w:eastAsiaTheme="minorEastAsia" w:hAnsi="Arial" w:cs="Arial"/>
      <w:i/>
      <w:color w:val="00B0F0"/>
      <w:sz w:val="16"/>
      <w:szCs w:val="16"/>
      <w:lang w:eastAsia="zh-CN"/>
    </w:rPr>
  </w:style>
  <w:style w:type="paragraph" w:customStyle="1" w:styleId="textintend3">
    <w:name w:val="text intend 3"/>
    <w:basedOn w:val="Text"/>
    <w:rsid w:val="003D1BE6"/>
    <w:pPr>
      <w:widowControl/>
      <w:numPr>
        <w:numId w:val="55"/>
      </w:numPr>
      <w:spacing w:after="120" w:line="240" w:lineRule="auto"/>
    </w:pPr>
    <w:rPr>
      <w:rFonts w:eastAsia="MS Mincho"/>
      <w:snapToGrid/>
      <w:sz w:val="24"/>
      <w:lang w:val="en-US" w:eastAsia="en-GB"/>
    </w:rPr>
  </w:style>
  <w:style w:type="character" w:customStyle="1" w:styleId="TACChar">
    <w:name w:val="TAC Char"/>
    <w:link w:val="TAC"/>
    <w:qFormat/>
    <w:locked/>
    <w:rsid w:val="003D1BE6"/>
    <w:rPr>
      <w:rFonts w:ascii="Arial" w:eastAsia="MS Mincho" w:hAnsi="Arial"/>
      <w:snapToGrid w:val="0"/>
      <w:sz w:val="18"/>
      <w:lang w:val="en-GB"/>
    </w:rPr>
  </w:style>
  <w:style w:type="character" w:customStyle="1" w:styleId="TAHCar">
    <w:name w:val="TAH Car"/>
    <w:link w:val="TAH"/>
    <w:qFormat/>
    <w:rsid w:val="003D1BE6"/>
    <w:rPr>
      <w:rFonts w:ascii="Arial" w:eastAsia="MS Mincho" w:hAnsi="Arial"/>
      <w:b/>
      <w:snapToGrid w:val="0"/>
      <w:sz w:val="18"/>
      <w:lang w:val="en-GB"/>
    </w:rPr>
  </w:style>
  <w:style w:type="character" w:customStyle="1" w:styleId="CommentTextChar">
    <w:name w:val="Comment Text Char"/>
    <w:basedOn w:val="DefaultParagraphFont"/>
    <w:link w:val="CommentText"/>
    <w:uiPriority w:val="99"/>
    <w:qFormat/>
    <w:rsid w:val="009C0D1F"/>
    <w:rPr>
      <w:snapToGrid w:val="0"/>
      <w:szCs w:val="22"/>
      <w:lang w:val="en-GB" w:eastAsia="ja-JP"/>
    </w:rPr>
  </w:style>
  <w:style w:type="paragraph" w:customStyle="1" w:styleId="EQ">
    <w:name w:val="EQ"/>
    <w:basedOn w:val="Normal"/>
    <w:next w:val="Normal"/>
    <w:uiPriority w:val="99"/>
    <w:qFormat/>
    <w:rsid w:val="000964A6"/>
    <w:pPr>
      <w:keepLines/>
      <w:widowControl/>
      <w:tabs>
        <w:tab w:val="center" w:pos="4536"/>
        <w:tab w:val="right" w:pos="9072"/>
      </w:tabs>
      <w:overflowPunct/>
      <w:autoSpaceDE/>
      <w:autoSpaceDN/>
      <w:adjustRightInd/>
      <w:spacing w:after="180"/>
      <w:jc w:val="left"/>
      <w:textAlignment w:val="auto"/>
    </w:pPr>
    <w:rPr>
      <w:rFonts w:eastAsia="Times New Roman"/>
      <w:noProof/>
      <w:snapToGrid/>
      <w:szCs w:val="20"/>
      <w:lang w:eastAsia="en-US"/>
    </w:rPr>
  </w:style>
  <w:style w:type="paragraph" w:customStyle="1" w:styleId="textintend1">
    <w:name w:val="text intend 1"/>
    <w:basedOn w:val="Text"/>
    <w:rsid w:val="00707AAF"/>
    <w:pPr>
      <w:widowControl/>
      <w:numPr>
        <w:numId w:val="73"/>
      </w:numPr>
      <w:spacing w:after="120" w:line="240" w:lineRule="auto"/>
    </w:pPr>
    <w:rPr>
      <w:rFonts w:eastAsia="MS Mincho"/>
      <w:snapToGrid/>
      <w:sz w:val="24"/>
      <w:lang w:val="en-US" w:eastAsia="x-none"/>
    </w:rPr>
  </w:style>
  <w:style w:type="character" w:customStyle="1" w:styleId="B1Zchn">
    <w:name w:val="B1 Zchn"/>
    <w:qFormat/>
    <w:rsid w:val="007445AF"/>
    <w:rPr>
      <w:lang w:val="x-none" w:eastAsia="en-US"/>
    </w:rPr>
  </w:style>
  <w:style w:type="character" w:customStyle="1" w:styleId="B2Char">
    <w:name w:val="B2 Char"/>
    <w:link w:val="B2"/>
    <w:qFormat/>
    <w:rsid w:val="007445A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6067353">
      <w:bodyDiv w:val="1"/>
      <w:marLeft w:val="0"/>
      <w:marRight w:val="0"/>
      <w:marTop w:val="0"/>
      <w:marBottom w:val="0"/>
      <w:divBdr>
        <w:top w:val="none" w:sz="0" w:space="0" w:color="auto"/>
        <w:left w:val="none" w:sz="0" w:space="0" w:color="auto"/>
        <w:bottom w:val="none" w:sz="0" w:space="0" w:color="auto"/>
        <w:right w:val="none" w:sz="0" w:space="0" w:color="auto"/>
      </w:divBdr>
      <w:divsChild>
        <w:div w:id="695888567">
          <w:marLeft w:val="533"/>
          <w:marRight w:val="0"/>
          <w:marTop w:val="0"/>
          <w:marBottom w:val="0"/>
          <w:divBdr>
            <w:top w:val="none" w:sz="0" w:space="0" w:color="auto"/>
            <w:left w:val="none" w:sz="0" w:space="0" w:color="auto"/>
            <w:bottom w:val="none" w:sz="0" w:space="0" w:color="auto"/>
            <w:right w:val="none" w:sz="0" w:space="0" w:color="auto"/>
          </w:divBdr>
        </w:div>
        <w:div w:id="1108543486">
          <w:marLeft w:val="274"/>
          <w:marRight w:val="0"/>
          <w:marTop w:val="240"/>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86918365">
      <w:bodyDiv w:val="1"/>
      <w:marLeft w:val="0"/>
      <w:marRight w:val="0"/>
      <w:marTop w:val="0"/>
      <w:marBottom w:val="0"/>
      <w:divBdr>
        <w:top w:val="none" w:sz="0" w:space="0" w:color="auto"/>
        <w:left w:val="none" w:sz="0" w:space="0" w:color="auto"/>
        <w:bottom w:val="none" w:sz="0" w:space="0" w:color="auto"/>
        <w:right w:val="none" w:sz="0" w:space="0" w:color="auto"/>
      </w:divBdr>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0677222">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832998">
      <w:bodyDiv w:val="1"/>
      <w:marLeft w:val="0"/>
      <w:marRight w:val="0"/>
      <w:marTop w:val="0"/>
      <w:marBottom w:val="0"/>
      <w:divBdr>
        <w:top w:val="none" w:sz="0" w:space="0" w:color="auto"/>
        <w:left w:val="none" w:sz="0" w:space="0" w:color="auto"/>
        <w:bottom w:val="none" w:sz="0" w:space="0" w:color="auto"/>
        <w:right w:val="none" w:sz="0" w:space="0" w:color="auto"/>
      </w:divBdr>
      <w:divsChild>
        <w:div w:id="1000743125">
          <w:marLeft w:val="274"/>
          <w:marRight w:val="0"/>
          <w:marTop w:val="240"/>
          <w:marBottom w:val="0"/>
          <w:divBdr>
            <w:top w:val="none" w:sz="0" w:space="0" w:color="auto"/>
            <w:left w:val="none" w:sz="0" w:space="0" w:color="auto"/>
            <w:bottom w:val="none" w:sz="0" w:space="0" w:color="auto"/>
            <w:right w:val="none" w:sz="0" w:space="0" w:color="auto"/>
          </w:divBdr>
        </w:div>
      </w:divsChild>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19891926">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7240097">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3143912">
      <w:bodyDiv w:val="1"/>
      <w:marLeft w:val="0"/>
      <w:marRight w:val="0"/>
      <w:marTop w:val="0"/>
      <w:marBottom w:val="0"/>
      <w:divBdr>
        <w:top w:val="none" w:sz="0" w:space="0" w:color="auto"/>
        <w:left w:val="none" w:sz="0" w:space="0" w:color="auto"/>
        <w:bottom w:val="none" w:sz="0" w:space="0" w:color="auto"/>
        <w:right w:val="none" w:sz="0" w:space="0" w:color="auto"/>
      </w:divBdr>
    </w:div>
    <w:div w:id="405882532">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38186205">
      <w:bodyDiv w:val="1"/>
      <w:marLeft w:val="0"/>
      <w:marRight w:val="0"/>
      <w:marTop w:val="0"/>
      <w:marBottom w:val="0"/>
      <w:divBdr>
        <w:top w:val="none" w:sz="0" w:space="0" w:color="auto"/>
        <w:left w:val="none" w:sz="0" w:space="0" w:color="auto"/>
        <w:bottom w:val="none" w:sz="0" w:space="0" w:color="auto"/>
        <w:right w:val="none" w:sz="0" w:space="0" w:color="auto"/>
      </w:divBdr>
    </w:div>
    <w:div w:id="447971038">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7262223">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6303589">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3081457">
      <w:bodyDiv w:val="1"/>
      <w:marLeft w:val="0"/>
      <w:marRight w:val="0"/>
      <w:marTop w:val="0"/>
      <w:marBottom w:val="0"/>
      <w:divBdr>
        <w:top w:val="none" w:sz="0" w:space="0" w:color="auto"/>
        <w:left w:val="none" w:sz="0" w:space="0" w:color="auto"/>
        <w:bottom w:val="none" w:sz="0" w:space="0" w:color="auto"/>
        <w:right w:val="none" w:sz="0" w:space="0" w:color="auto"/>
      </w:divBdr>
      <w:divsChild>
        <w:div w:id="1300383877">
          <w:marLeft w:val="1627"/>
          <w:marRight w:val="0"/>
          <w:marTop w:val="86"/>
          <w:marBottom w:val="0"/>
          <w:divBdr>
            <w:top w:val="none" w:sz="0" w:space="0" w:color="auto"/>
            <w:left w:val="none" w:sz="0" w:space="0" w:color="auto"/>
            <w:bottom w:val="none" w:sz="0" w:space="0" w:color="auto"/>
            <w:right w:val="none" w:sz="0" w:space="0" w:color="auto"/>
          </w:divBdr>
        </w:div>
        <w:div w:id="1582906980">
          <w:marLeft w:val="1166"/>
          <w:marRight w:val="0"/>
          <w:marTop w:val="96"/>
          <w:marBottom w:val="0"/>
          <w:divBdr>
            <w:top w:val="none" w:sz="0" w:space="0" w:color="auto"/>
            <w:left w:val="none" w:sz="0" w:space="0" w:color="auto"/>
            <w:bottom w:val="none" w:sz="0" w:space="0" w:color="auto"/>
            <w:right w:val="none" w:sz="0" w:space="0" w:color="auto"/>
          </w:divBdr>
        </w:div>
      </w:divsChild>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4070">
      <w:bodyDiv w:val="1"/>
      <w:marLeft w:val="0"/>
      <w:marRight w:val="0"/>
      <w:marTop w:val="0"/>
      <w:marBottom w:val="0"/>
      <w:divBdr>
        <w:top w:val="none" w:sz="0" w:space="0" w:color="auto"/>
        <w:left w:val="none" w:sz="0" w:space="0" w:color="auto"/>
        <w:bottom w:val="none" w:sz="0" w:space="0" w:color="auto"/>
        <w:right w:val="none" w:sz="0" w:space="0" w:color="auto"/>
      </w:divBdr>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2319384">
      <w:bodyDiv w:val="1"/>
      <w:marLeft w:val="0"/>
      <w:marRight w:val="0"/>
      <w:marTop w:val="0"/>
      <w:marBottom w:val="0"/>
      <w:divBdr>
        <w:top w:val="none" w:sz="0" w:space="0" w:color="auto"/>
        <w:left w:val="none" w:sz="0" w:space="0" w:color="auto"/>
        <w:bottom w:val="none" w:sz="0" w:space="0" w:color="auto"/>
        <w:right w:val="none" w:sz="0" w:space="0" w:color="auto"/>
      </w:divBdr>
      <w:divsChild>
        <w:div w:id="441194001">
          <w:marLeft w:val="274"/>
          <w:marRight w:val="0"/>
          <w:marTop w:val="240"/>
          <w:marBottom w:val="0"/>
          <w:divBdr>
            <w:top w:val="none" w:sz="0" w:space="0" w:color="auto"/>
            <w:left w:val="none" w:sz="0" w:space="0" w:color="auto"/>
            <w:bottom w:val="none" w:sz="0" w:space="0" w:color="auto"/>
            <w:right w:val="none" w:sz="0" w:space="0" w:color="auto"/>
          </w:divBdr>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5665">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5320525">
      <w:bodyDiv w:val="1"/>
      <w:marLeft w:val="0"/>
      <w:marRight w:val="0"/>
      <w:marTop w:val="0"/>
      <w:marBottom w:val="0"/>
      <w:divBdr>
        <w:top w:val="none" w:sz="0" w:space="0" w:color="auto"/>
        <w:left w:val="none" w:sz="0" w:space="0" w:color="auto"/>
        <w:bottom w:val="none" w:sz="0" w:space="0" w:color="auto"/>
        <w:right w:val="none" w:sz="0" w:space="0" w:color="auto"/>
      </w:divBdr>
      <w:divsChild>
        <w:div w:id="323630508">
          <w:marLeft w:val="1166"/>
          <w:marRight w:val="0"/>
          <w:marTop w:val="96"/>
          <w:marBottom w:val="0"/>
          <w:divBdr>
            <w:top w:val="none" w:sz="0" w:space="0" w:color="auto"/>
            <w:left w:val="none" w:sz="0" w:space="0" w:color="auto"/>
            <w:bottom w:val="none" w:sz="0" w:space="0" w:color="auto"/>
            <w:right w:val="none" w:sz="0" w:space="0" w:color="auto"/>
          </w:divBdr>
        </w:div>
        <w:div w:id="850266752">
          <w:marLeft w:val="1166"/>
          <w:marRight w:val="0"/>
          <w:marTop w:val="96"/>
          <w:marBottom w:val="0"/>
          <w:divBdr>
            <w:top w:val="none" w:sz="0" w:space="0" w:color="auto"/>
            <w:left w:val="none" w:sz="0" w:space="0" w:color="auto"/>
            <w:bottom w:val="none" w:sz="0" w:space="0" w:color="auto"/>
            <w:right w:val="none" w:sz="0" w:space="0" w:color="auto"/>
          </w:divBdr>
        </w:div>
      </w:divsChild>
    </w:div>
    <w:div w:id="756247551">
      <w:bodyDiv w:val="1"/>
      <w:marLeft w:val="0"/>
      <w:marRight w:val="0"/>
      <w:marTop w:val="0"/>
      <w:marBottom w:val="0"/>
      <w:divBdr>
        <w:top w:val="none" w:sz="0" w:space="0" w:color="auto"/>
        <w:left w:val="none" w:sz="0" w:space="0" w:color="auto"/>
        <w:bottom w:val="none" w:sz="0" w:space="0" w:color="auto"/>
        <w:right w:val="none" w:sz="0" w:space="0" w:color="auto"/>
      </w:divBdr>
    </w:div>
    <w:div w:id="759761378">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565206">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3794">
      <w:bodyDiv w:val="1"/>
      <w:marLeft w:val="0"/>
      <w:marRight w:val="0"/>
      <w:marTop w:val="0"/>
      <w:marBottom w:val="0"/>
      <w:divBdr>
        <w:top w:val="none" w:sz="0" w:space="0" w:color="auto"/>
        <w:left w:val="none" w:sz="0" w:space="0" w:color="auto"/>
        <w:bottom w:val="none" w:sz="0" w:space="0" w:color="auto"/>
        <w:right w:val="none" w:sz="0" w:space="0" w:color="auto"/>
      </w:divBdr>
      <w:divsChild>
        <w:div w:id="2040230701">
          <w:marLeft w:val="533"/>
          <w:marRight w:val="0"/>
          <w:marTop w:val="0"/>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175544">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476725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0951883">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077814">
      <w:bodyDiv w:val="1"/>
      <w:marLeft w:val="0"/>
      <w:marRight w:val="0"/>
      <w:marTop w:val="0"/>
      <w:marBottom w:val="0"/>
      <w:divBdr>
        <w:top w:val="none" w:sz="0" w:space="0" w:color="auto"/>
        <w:left w:val="none" w:sz="0" w:space="0" w:color="auto"/>
        <w:bottom w:val="none" w:sz="0" w:space="0" w:color="auto"/>
        <w:right w:val="none" w:sz="0" w:space="0" w:color="auto"/>
      </w:divBdr>
      <w:divsChild>
        <w:div w:id="88892149">
          <w:marLeft w:val="1210"/>
          <w:marRight w:val="0"/>
          <w:marTop w:val="62"/>
          <w:marBottom w:val="0"/>
          <w:divBdr>
            <w:top w:val="none" w:sz="0" w:space="0" w:color="auto"/>
            <w:left w:val="none" w:sz="0" w:space="0" w:color="auto"/>
            <w:bottom w:val="none" w:sz="0" w:space="0" w:color="auto"/>
            <w:right w:val="none" w:sz="0" w:space="0" w:color="auto"/>
          </w:divBdr>
        </w:div>
        <w:div w:id="286089106">
          <w:marLeft w:val="878"/>
          <w:marRight w:val="0"/>
          <w:marTop w:val="67"/>
          <w:marBottom w:val="0"/>
          <w:divBdr>
            <w:top w:val="none" w:sz="0" w:space="0" w:color="auto"/>
            <w:left w:val="none" w:sz="0" w:space="0" w:color="auto"/>
            <w:bottom w:val="none" w:sz="0" w:space="0" w:color="auto"/>
            <w:right w:val="none" w:sz="0" w:space="0" w:color="auto"/>
          </w:divBdr>
        </w:div>
        <w:div w:id="468862207">
          <w:marLeft w:val="1210"/>
          <w:marRight w:val="0"/>
          <w:marTop w:val="62"/>
          <w:marBottom w:val="0"/>
          <w:divBdr>
            <w:top w:val="none" w:sz="0" w:space="0" w:color="auto"/>
            <w:left w:val="none" w:sz="0" w:space="0" w:color="auto"/>
            <w:bottom w:val="none" w:sz="0" w:space="0" w:color="auto"/>
            <w:right w:val="none" w:sz="0" w:space="0" w:color="auto"/>
          </w:divBdr>
        </w:div>
        <w:div w:id="510338358">
          <w:marLeft w:val="403"/>
          <w:marRight w:val="0"/>
          <w:marTop w:val="82"/>
          <w:marBottom w:val="0"/>
          <w:divBdr>
            <w:top w:val="none" w:sz="0" w:space="0" w:color="auto"/>
            <w:left w:val="none" w:sz="0" w:space="0" w:color="auto"/>
            <w:bottom w:val="none" w:sz="0" w:space="0" w:color="auto"/>
            <w:right w:val="none" w:sz="0" w:space="0" w:color="auto"/>
          </w:divBdr>
        </w:div>
        <w:div w:id="545606610">
          <w:marLeft w:val="1210"/>
          <w:marRight w:val="0"/>
          <w:marTop w:val="62"/>
          <w:marBottom w:val="0"/>
          <w:divBdr>
            <w:top w:val="none" w:sz="0" w:space="0" w:color="auto"/>
            <w:left w:val="none" w:sz="0" w:space="0" w:color="auto"/>
            <w:bottom w:val="none" w:sz="0" w:space="0" w:color="auto"/>
            <w:right w:val="none" w:sz="0" w:space="0" w:color="auto"/>
          </w:divBdr>
        </w:div>
        <w:div w:id="815948463">
          <w:marLeft w:val="1210"/>
          <w:marRight w:val="0"/>
          <w:marTop w:val="62"/>
          <w:marBottom w:val="0"/>
          <w:divBdr>
            <w:top w:val="none" w:sz="0" w:space="0" w:color="auto"/>
            <w:left w:val="none" w:sz="0" w:space="0" w:color="auto"/>
            <w:bottom w:val="none" w:sz="0" w:space="0" w:color="auto"/>
            <w:right w:val="none" w:sz="0" w:space="0" w:color="auto"/>
          </w:divBdr>
        </w:div>
        <w:div w:id="907156650">
          <w:marLeft w:val="1210"/>
          <w:marRight w:val="0"/>
          <w:marTop w:val="62"/>
          <w:marBottom w:val="0"/>
          <w:divBdr>
            <w:top w:val="none" w:sz="0" w:space="0" w:color="auto"/>
            <w:left w:val="none" w:sz="0" w:space="0" w:color="auto"/>
            <w:bottom w:val="none" w:sz="0" w:space="0" w:color="auto"/>
            <w:right w:val="none" w:sz="0" w:space="0" w:color="auto"/>
          </w:divBdr>
        </w:div>
        <w:div w:id="1298492503">
          <w:marLeft w:val="403"/>
          <w:marRight w:val="0"/>
          <w:marTop w:val="82"/>
          <w:marBottom w:val="0"/>
          <w:divBdr>
            <w:top w:val="none" w:sz="0" w:space="0" w:color="auto"/>
            <w:left w:val="none" w:sz="0" w:space="0" w:color="auto"/>
            <w:bottom w:val="none" w:sz="0" w:space="0" w:color="auto"/>
            <w:right w:val="none" w:sz="0" w:space="0" w:color="auto"/>
          </w:divBdr>
        </w:div>
        <w:div w:id="1313634311">
          <w:marLeft w:val="878"/>
          <w:marRight w:val="0"/>
          <w:marTop w:val="67"/>
          <w:marBottom w:val="0"/>
          <w:divBdr>
            <w:top w:val="none" w:sz="0" w:space="0" w:color="auto"/>
            <w:left w:val="none" w:sz="0" w:space="0" w:color="auto"/>
            <w:bottom w:val="none" w:sz="0" w:space="0" w:color="auto"/>
            <w:right w:val="none" w:sz="0" w:space="0" w:color="auto"/>
          </w:divBdr>
        </w:div>
        <w:div w:id="1394623762">
          <w:marLeft w:val="1210"/>
          <w:marRight w:val="0"/>
          <w:marTop w:val="62"/>
          <w:marBottom w:val="0"/>
          <w:divBdr>
            <w:top w:val="none" w:sz="0" w:space="0" w:color="auto"/>
            <w:left w:val="none" w:sz="0" w:space="0" w:color="auto"/>
            <w:bottom w:val="none" w:sz="0" w:space="0" w:color="auto"/>
            <w:right w:val="none" w:sz="0" w:space="0" w:color="auto"/>
          </w:divBdr>
        </w:div>
        <w:div w:id="1421222950">
          <w:marLeft w:val="878"/>
          <w:marRight w:val="0"/>
          <w:marTop w:val="67"/>
          <w:marBottom w:val="0"/>
          <w:divBdr>
            <w:top w:val="none" w:sz="0" w:space="0" w:color="auto"/>
            <w:left w:val="none" w:sz="0" w:space="0" w:color="auto"/>
            <w:bottom w:val="none" w:sz="0" w:space="0" w:color="auto"/>
            <w:right w:val="none" w:sz="0" w:space="0" w:color="auto"/>
          </w:divBdr>
        </w:div>
        <w:div w:id="1461537227">
          <w:marLeft w:val="1210"/>
          <w:marRight w:val="0"/>
          <w:marTop w:val="62"/>
          <w:marBottom w:val="0"/>
          <w:divBdr>
            <w:top w:val="none" w:sz="0" w:space="0" w:color="auto"/>
            <w:left w:val="none" w:sz="0" w:space="0" w:color="auto"/>
            <w:bottom w:val="none" w:sz="0" w:space="0" w:color="auto"/>
            <w:right w:val="none" w:sz="0" w:space="0" w:color="auto"/>
          </w:divBdr>
        </w:div>
        <w:div w:id="1529485586">
          <w:marLeft w:val="1555"/>
          <w:marRight w:val="0"/>
          <w:marTop w:val="53"/>
          <w:marBottom w:val="0"/>
          <w:divBdr>
            <w:top w:val="none" w:sz="0" w:space="0" w:color="auto"/>
            <w:left w:val="none" w:sz="0" w:space="0" w:color="auto"/>
            <w:bottom w:val="none" w:sz="0" w:space="0" w:color="auto"/>
            <w:right w:val="none" w:sz="0" w:space="0" w:color="auto"/>
          </w:divBdr>
        </w:div>
        <w:div w:id="1542743880">
          <w:marLeft w:val="878"/>
          <w:marRight w:val="0"/>
          <w:marTop w:val="67"/>
          <w:marBottom w:val="0"/>
          <w:divBdr>
            <w:top w:val="none" w:sz="0" w:space="0" w:color="auto"/>
            <w:left w:val="none" w:sz="0" w:space="0" w:color="auto"/>
            <w:bottom w:val="none" w:sz="0" w:space="0" w:color="auto"/>
            <w:right w:val="none" w:sz="0" w:space="0" w:color="auto"/>
          </w:divBdr>
        </w:div>
        <w:div w:id="1887519406">
          <w:marLeft w:val="878"/>
          <w:marRight w:val="0"/>
          <w:marTop w:val="67"/>
          <w:marBottom w:val="0"/>
          <w:divBdr>
            <w:top w:val="none" w:sz="0" w:space="0" w:color="auto"/>
            <w:left w:val="none" w:sz="0" w:space="0" w:color="auto"/>
            <w:bottom w:val="none" w:sz="0" w:space="0" w:color="auto"/>
            <w:right w:val="none" w:sz="0" w:space="0" w:color="auto"/>
          </w:divBdr>
        </w:div>
        <w:div w:id="1913615798">
          <w:marLeft w:val="403"/>
          <w:marRight w:val="0"/>
          <w:marTop w:val="82"/>
          <w:marBottom w:val="0"/>
          <w:divBdr>
            <w:top w:val="none" w:sz="0" w:space="0" w:color="auto"/>
            <w:left w:val="none" w:sz="0" w:space="0" w:color="auto"/>
            <w:bottom w:val="none" w:sz="0" w:space="0" w:color="auto"/>
            <w:right w:val="none" w:sz="0" w:space="0" w:color="auto"/>
          </w:divBdr>
        </w:div>
        <w:div w:id="1929847731">
          <w:marLeft w:val="878"/>
          <w:marRight w:val="0"/>
          <w:marTop w:val="67"/>
          <w:marBottom w:val="0"/>
          <w:divBdr>
            <w:top w:val="none" w:sz="0" w:space="0" w:color="auto"/>
            <w:left w:val="none" w:sz="0" w:space="0" w:color="auto"/>
            <w:bottom w:val="none" w:sz="0" w:space="0" w:color="auto"/>
            <w:right w:val="none" w:sz="0" w:space="0" w:color="auto"/>
          </w:divBdr>
        </w:div>
        <w:div w:id="1932154497">
          <w:marLeft w:val="1210"/>
          <w:marRight w:val="0"/>
          <w:marTop w:val="62"/>
          <w:marBottom w:val="0"/>
          <w:divBdr>
            <w:top w:val="none" w:sz="0" w:space="0" w:color="auto"/>
            <w:left w:val="none" w:sz="0" w:space="0" w:color="auto"/>
            <w:bottom w:val="none" w:sz="0" w:space="0" w:color="auto"/>
            <w:right w:val="none" w:sz="0" w:space="0" w:color="auto"/>
          </w:divBdr>
        </w:div>
        <w:div w:id="1935017480">
          <w:marLeft w:val="878"/>
          <w:marRight w:val="0"/>
          <w:marTop w:val="67"/>
          <w:marBottom w:val="0"/>
          <w:divBdr>
            <w:top w:val="none" w:sz="0" w:space="0" w:color="auto"/>
            <w:left w:val="none" w:sz="0" w:space="0" w:color="auto"/>
            <w:bottom w:val="none" w:sz="0" w:space="0" w:color="auto"/>
            <w:right w:val="none" w:sz="0" w:space="0" w:color="auto"/>
          </w:divBdr>
        </w:div>
        <w:div w:id="1982610548">
          <w:marLeft w:val="878"/>
          <w:marRight w:val="0"/>
          <w:marTop w:val="67"/>
          <w:marBottom w:val="0"/>
          <w:divBdr>
            <w:top w:val="none" w:sz="0" w:space="0" w:color="auto"/>
            <w:left w:val="none" w:sz="0" w:space="0" w:color="auto"/>
            <w:bottom w:val="none" w:sz="0" w:space="0" w:color="auto"/>
            <w:right w:val="none" w:sz="0" w:space="0" w:color="auto"/>
          </w:divBdr>
        </w:div>
        <w:div w:id="2013100361">
          <w:marLeft w:val="403"/>
          <w:marRight w:val="0"/>
          <w:marTop w:val="82"/>
          <w:marBottom w:val="0"/>
          <w:divBdr>
            <w:top w:val="none" w:sz="0" w:space="0" w:color="auto"/>
            <w:left w:val="none" w:sz="0" w:space="0" w:color="auto"/>
            <w:bottom w:val="none" w:sz="0" w:space="0" w:color="auto"/>
            <w:right w:val="none" w:sz="0" w:space="0" w:color="auto"/>
          </w:divBdr>
        </w:div>
        <w:div w:id="2034183152">
          <w:marLeft w:val="878"/>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0366264">
      <w:bodyDiv w:val="1"/>
      <w:marLeft w:val="0"/>
      <w:marRight w:val="0"/>
      <w:marTop w:val="0"/>
      <w:marBottom w:val="0"/>
      <w:divBdr>
        <w:top w:val="none" w:sz="0" w:space="0" w:color="auto"/>
        <w:left w:val="none" w:sz="0" w:space="0" w:color="auto"/>
        <w:bottom w:val="none" w:sz="0" w:space="0" w:color="auto"/>
        <w:right w:val="none" w:sz="0" w:space="0" w:color="auto"/>
      </w:divBdr>
      <w:divsChild>
        <w:div w:id="1464234271">
          <w:marLeft w:val="274"/>
          <w:marRight w:val="0"/>
          <w:marTop w:val="240"/>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6672291">
      <w:bodyDiv w:val="1"/>
      <w:marLeft w:val="0"/>
      <w:marRight w:val="0"/>
      <w:marTop w:val="0"/>
      <w:marBottom w:val="0"/>
      <w:divBdr>
        <w:top w:val="none" w:sz="0" w:space="0" w:color="auto"/>
        <w:left w:val="none" w:sz="0" w:space="0" w:color="auto"/>
        <w:bottom w:val="none" w:sz="0" w:space="0" w:color="auto"/>
        <w:right w:val="none" w:sz="0" w:space="0" w:color="auto"/>
      </w:divBdr>
    </w:div>
    <w:div w:id="1258900384">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792799">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915677">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9910096">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3177789">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5189778">
      <w:bodyDiv w:val="1"/>
      <w:marLeft w:val="0"/>
      <w:marRight w:val="0"/>
      <w:marTop w:val="0"/>
      <w:marBottom w:val="0"/>
      <w:divBdr>
        <w:top w:val="none" w:sz="0" w:space="0" w:color="auto"/>
        <w:left w:val="none" w:sz="0" w:space="0" w:color="auto"/>
        <w:bottom w:val="none" w:sz="0" w:space="0" w:color="auto"/>
        <w:right w:val="none" w:sz="0" w:space="0" w:color="auto"/>
      </w:divBdr>
      <w:divsChild>
        <w:div w:id="63265737">
          <w:marLeft w:val="806"/>
          <w:marRight w:val="0"/>
          <w:marTop w:val="0"/>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4625443">
      <w:bodyDiv w:val="1"/>
      <w:marLeft w:val="0"/>
      <w:marRight w:val="0"/>
      <w:marTop w:val="0"/>
      <w:marBottom w:val="0"/>
      <w:divBdr>
        <w:top w:val="none" w:sz="0" w:space="0" w:color="auto"/>
        <w:left w:val="none" w:sz="0" w:space="0" w:color="auto"/>
        <w:bottom w:val="none" w:sz="0" w:space="0" w:color="auto"/>
        <w:right w:val="none" w:sz="0" w:space="0" w:color="auto"/>
      </w:divBdr>
      <w:divsChild>
        <w:div w:id="778137053">
          <w:marLeft w:val="274"/>
          <w:marRight w:val="0"/>
          <w:marTop w:val="240"/>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789">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6012388">
      <w:bodyDiv w:val="1"/>
      <w:marLeft w:val="0"/>
      <w:marRight w:val="0"/>
      <w:marTop w:val="0"/>
      <w:marBottom w:val="0"/>
      <w:divBdr>
        <w:top w:val="none" w:sz="0" w:space="0" w:color="auto"/>
        <w:left w:val="none" w:sz="0" w:space="0" w:color="auto"/>
        <w:bottom w:val="none" w:sz="0" w:space="0" w:color="auto"/>
        <w:right w:val="none" w:sz="0" w:space="0" w:color="auto"/>
      </w:divBdr>
    </w:div>
    <w:div w:id="1675455742">
      <w:bodyDiv w:val="1"/>
      <w:marLeft w:val="0"/>
      <w:marRight w:val="0"/>
      <w:marTop w:val="0"/>
      <w:marBottom w:val="0"/>
      <w:divBdr>
        <w:top w:val="none" w:sz="0" w:space="0" w:color="auto"/>
        <w:left w:val="none" w:sz="0" w:space="0" w:color="auto"/>
        <w:bottom w:val="none" w:sz="0" w:space="0" w:color="auto"/>
        <w:right w:val="none" w:sz="0" w:space="0" w:color="auto"/>
      </w:divBdr>
    </w:div>
    <w:div w:id="1681202068">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0232637">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672558">
      <w:bodyDiv w:val="1"/>
      <w:marLeft w:val="0"/>
      <w:marRight w:val="0"/>
      <w:marTop w:val="0"/>
      <w:marBottom w:val="0"/>
      <w:divBdr>
        <w:top w:val="none" w:sz="0" w:space="0" w:color="auto"/>
        <w:left w:val="none" w:sz="0" w:space="0" w:color="auto"/>
        <w:bottom w:val="none" w:sz="0" w:space="0" w:color="auto"/>
        <w:right w:val="none" w:sz="0" w:space="0" w:color="auto"/>
      </w:divBdr>
    </w:div>
    <w:div w:id="1832021839">
      <w:bodyDiv w:val="1"/>
      <w:marLeft w:val="0"/>
      <w:marRight w:val="0"/>
      <w:marTop w:val="0"/>
      <w:marBottom w:val="0"/>
      <w:divBdr>
        <w:top w:val="none" w:sz="0" w:space="0" w:color="auto"/>
        <w:left w:val="none" w:sz="0" w:space="0" w:color="auto"/>
        <w:bottom w:val="none" w:sz="0" w:space="0" w:color="auto"/>
        <w:right w:val="none" w:sz="0" w:space="0" w:color="auto"/>
      </w:divBdr>
      <w:divsChild>
        <w:div w:id="1251306781">
          <w:marLeft w:val="274"/>
          <w:marRight w:val="0"/>
          <w:marTop w:val="240"/>
          <w:marBottom w:val="0"/>
          <w:divBdr>
            <w:top w:val="none" w:sz="0" w:space="0" w:color="auto"/>
            <w:left w:val="none" w:sz="0" w:space="0" w:color="auto"/>
            <w:bottom w:val="none" w:sz="0" w:space="0" w:color="auto"/>
            <w:right w:val="none" w:sz="0" w:space="0" w:color="auto"/>
          </w:divBdr>
        </w:div>
        <w:div w:id="743452434">
          <w:marLeft w:val="274"/>
          <w:marRight w:val="0"/>
          <w:marTop w:val="240"/>
          <w:marBottom w:val="0"/>
          <w:divBdr>
            <w:top w:val="none" w:sz="0" w:space="0" w:color="auto"/>
            <w:left w:val="none" w:sz="0" w:space="0" w:color="auto"/>
            <w:bottom w:val="none" w:sz="0" w:space="0" w:color="auto"/>
            <w:right w:val="none" w:sz="0" w:space="0" w:color="auto"/>
          </w:divBdr>
        </w:div>
        <w:div w:id="1564635081">
          <w:marLeft w:val="274"/>
          <w:marRight w:val="0"/>
          <w:marTop w:val="240"/>
          <w:marBottom w:val="0"/>
          <w:divBdr>
            <w:top w:val="none" w:sz="0" w:space="0" w:color="auto"/>
            <w:left w:val="none" w:sz="0" w:space="0" w:color="auto"/>
            <w:bottom w:val="none" w:sz="0" w:space="0" w:color="auto"/>
            <w:right w:val="none" w:sz="0" w:space="0" w:color="auto"/>
          </w:divBdr>
        </w:div>
        <w:div w:id="887449103">
          <w:marLeft w:val="533"/>
          <w:marRight w:val="0"/>
          <w:marTop w:val="0"/>
          <w:marBottom w:val="0"/>
          <w:divBdr>
            <w:top w:val="none" w:sz="0" w:space="0" w:color="auto"/>
            <w:left w:val="none" w:sz="0" w:space="0" w:color="auto"/>
            <w:bottom w:val="none" w:sz="0" w:space="0" w:color="auto"/>
            <w:right w:val="none" w:sz="0" w:space="0" w:color="auto"/>
          </w:divBdr>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145708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4902428">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2152676">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8689320">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20244">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 w:id="214292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3EQ6UJ4K66FU-116443906-38431</_dlc_DocId>
    <_dlc_DocIdUrl xmlns="df4eea7b-52db-4162-980b-b352f1b580a3">
      <Url>https://projects.qualcomm.com/sites/meridian/_layouts/15/DocIdRedir.aspx?ID=3EQ6UJ4K66FU-116443906-38431</Url>
      <Description>3EQ6UJ4K66FU-116443906-38431</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8F5C5-A2B2-4C50-892B-CEE1B4704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df4eea7b-52db-4162-980b-b352f1b580a3"/>
    <ds:schemaRef ds:uri="http://www.w3.org/XML/1998/namespace"/>
  </ds:schemaRefs>
</ds:datastoreItem>
</file>

<file path=customXml/itemProps5.xml><?xml version="1.0" encoding="utf-8"?>
<ds:datastoreItem xmlns:ds="http://schemas.openxmlformats.org/officeDocument/2006/customXml" ds:itemID="{2D6665FB-5442-48AA-A7A1-0FDA21B9690A}">
  <ds:schemaRefs>
    <ds:schemaRef ds:uri="http://schemas.openxmlformats.org/officeDocument/2006/bibliography"/>
  </ds:schemaRefs>
</ds:datastoreItem>
</file>

<file path=customXml/itemProps6.xml><?xml version="1.0" encoding="utf-8"?>
<ds:datastoreItem xmlns:ds="http://schemas.openxmlformats.org/officeDocument/2006/customXml" ds:itemID="{93479828-4417-4A26-95E2-6BCA6B453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13358</TotalTime>
  <Pages>2</Pages>
  <Words>1216</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UL Signals and channels for NR-U</vt:lpstr>
      <vt:lpstr>Dedicated Control Channel</vt:lpstr>
    </vt:vector>
  </TitlesOfParts>
  <Company>LGE</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Signals and channels for NR-U</dc:title>
  <dc:subject/>
  <dc:creator>weichao@qti.qualcomm.com</dc:creator>
  <cp:keywords/>
  <dc:description/>
  <cp:lastModifiedBy>JS</cp:lastModifiedBy>
  <cp:revision>233</cp:revision>
  <cp:lastPrinted>2019-02-13T12:14:00Z</cp:lastPrinted>
  <dcterms:created xsi:type="dcterms:W3CDTF">2019-02-15T15:41:00Z</dcterms:created>
  <dcterms:modified xsi:type="dcterms:W3CDTF">2020-05-15T16:32:00Z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9740ebc8-c984-4a4b-9008-221fff6bd532</vt:lpwstr>
  </property>
  <property fmtid="{D5CDD505-2E9C-101B-9397-08002B2CF9AE}" pid="4" name="Order">
    <vt:r8>3538500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